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177A" w:rsidRPr="00BE3C83" w:rsidRDefault="001C7151" w:rsidP="00B0177A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OLE_LINK4"/>
      <w:bookmarkStart w:id="1" w:name="OLE_LINK3"/>
      <w:bookmarkStart w:id="2" w:name="OLE_LINK2"/>
      <w:bookmarkStart w:id="3" w:name="_Toc463017322"/>
      <w:r>
        <w:rPr>
          <w:rFonts w:ascii="Arial" w:hAnsi="Arial" w:cs="Arial"/>
          <w:b/>
          <w:bCs/>
          <w:sz w:val="24"/>
        </w:rPr>
        <w:t>SA WG2 Meeting #S2-126</w:t>
      </w:r>
      <w:r w:rsidR="00197EC6">
        <w:rPr>
          <w:rFonts w:ascii="Arial" w:hAnsi="Arial" w:cs="Arial"/>
          <w:b/>
          <w:bCs/>
          <w:sz w:val="24"/>
        </w:rPr>
        <w:tab/>
        <w:t>S2-1</w:t>
      </w:r>
      <w:r w:rsidR="00440702">
        <w:rPr>
          <w:rFonts w:ascii="Arial" w:hAnsi="Arial" w:cs="Arial"/>
          <w:b/>
          <w:bCs/>
          <w:sz w:val="24"/>
        </w:rPr>
        <w:t>8</w:t>
      </w:r>
      <w:r w:rsidR="000D2B28">
        <w:rPr>
          <w:rFonts w:ascii="Arial" w:hAnsi="Arial" w:cs="Arial"/>
          <w:b/>
          <w:bCs/>
          <w:sz w:val="24"/>
        </w:rPr>
        <w:t>2199</w:t>
      </w:r>
    </w:p>
    <w:p w:rsidR="00B0177A" w:rsidRPr="00BE3C83" w:rsidRDefault="001C7151" w:rsidP="00B0177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26 Feb - 2 March, 2018, Montreal, Canada</w:t>
      </w:r>
      <w:r w:rsidR="00B0177A" w:rsidRPr="00BE3C83">
        <w:rPr>
          <w:rFonts w:ascii="Arial" w:hAnsi="Arial" w:cs="Arial"/>
          <w:b/>
          <w:bCs/>
          <w:sz w:val="24"/>
          <w:szCs w:val="24"/>
        </w:rPr>
        <w:tab/>
      </w:r>
    </w:p>
    <w:p w:rsidR="000D6E04" w:rsidRPr="00197EC6" w:rsidRDefault="000D6E04" w:rsidP="000D6E04">
      <w:pPr>
        <w:ind w:left="2127" w:hanging="2127"/>
        <w:rPr>
          <w:rFonts w:ascii="Arial" w:hAnsi="Arial" w:cs="Arial"/>
          <w:b/>
          <w:lang w:eastAsia="zh-CN"/>
        </w:rPr>
      </w:pPr>
      <w:r w:rsidRPr="00197EC6">
        <w:rPr>
          <w:rFonts w:ascii="Arial" w:hAnsi="Arial" w:cs="Arial"/>
          <w:b/>
        </w:rPr>
        <w:t>Source:</w:t>
      </w:r>
      <w:r w:rsidRPr="00197EC6">
        <w:rPr>
          <w:rFonts w:ascii="Arial" w:hAnsi="Arial" w:cs="Arial"/>
          <w:b/>
        </w:rPr>
        <w:tab/>
      </w:r>
      <w:r w:rsidR="00C81B07">
        <w:rPr>
          <w:rFonts w:ascii="Arial" w:hAnsi="Arial" w:cs="Arial"/>
          <w:b/>
          <w:lang w:eastAsia="zh-CN"/>
        </w:rPr>
        <w:t>Vodafone</w:t>
      </w:r>
    </w:p>
    <w:bookmarkEnd w:id="0"/>
    <w:bookmarkEnd w:id="1"/>
    <w:bookmarkEnd w:id="2"/>
    <w:p w:rsidR="002B16A7" w:rsidRDefault="002B16A7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5220B">
        <w:rPr>
          <w:rFonts w:ascii="Arial" w:hAnsi="Arial" w:cs="Arial"/>
          <w:b/>
        </w:rPr>
        <w:t xml:space="preserve">Triggering </w:t>
      </w:r>
      <w:r w:rsidR="00241EB3">
        <w:rPr>
          <w:rFonts w:ascii="Arial" w:hAnsi="Arial" w:cs="Arial"/>
          <w:b/>
        </w:rPr>
        <w:t>S/PGW-U</w:t>
      </w:r>
      <w:r w:rsidR="0015220B">
        <w:rPr>
          <w:rFonts w:ascii="Arial" w:hAnsi="Arial" w:cs="Arial"/>
          <w:b/>
        </w:rPr>
        <w:t xml:space="preserve"> reselection</w:t>
      </w:r>
    </w:p>
    <w:p w:rsidR="002B16A7" w:rsidRDefault="002B16A7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2B16A7" w:rsidRDefault="00197EC6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75D7D">
        <w:rPr>
          <w:rFonts w:ascii="Arial" w:hAnsi="Arial" w:cs="Arial"/>
          <w:b/>
        </w:rPr>
        <w:t>6.</w:t>
      </w:r>
      <w:r w:rsidR="0021063F">
        <w:rPr>
          <w:rFonts w:ascii="Arial" w:hAnsi="Arial" w:cs="Arial"/>
          <w:b/>
        </w:rPr>
        <w:t>17</w:t>
      </w:r>
    </w:p>
    <w:p w:rsidR="002B16A7" w:rsidRDefault="002B16A7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143A1">
        <w:rPr>
          <w:rFonts w:ascii="Arial" w:hAnsi="Arial" w:cs="Arial"/>
          <w:b/>
        </w:rPr>
        <w:t>FS_LLC_Mob</w:t>
      </w:r>
      <w:proofErr w:type="spellEnd"/>
      <w:r w:rsidR="005143A1">
        <w:rPr>
          <w:rFonts w:ascii="Arial" w:hAnsi="Arial" w:cs="Arial"/>
          <w:b/>
        </w:rPr>
        <w:t xml:space="preserve"> / Rel-16</w:t>
      </w:r>
    </w:p>
    <w:p w:rsidR="002B16A7" w:rsidRDefault="002B16A7" w:rsidP="002B16A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15220B">
        <w:rPr>
          <w:rFonts w:ascii="Arial" w:hAnsi="Arial" w:cs="Arial"/>
          <w:i/>
        </w:rPr>
        <w:t>S2-181748 describes how the PDN GW can get the UPF to be relocated. This contribution discusses how to trigger the PDN GW into invoking the actions in S2-181748</w:t>
      </w:r>
      <w:r w:rsidR="00955F2E">
        <w:rPr>
          <w:rFonts w:ascii="Arial" w:hAnsi="Arial" w:cs="Arial"/>
          <w:i/>
        </w:rPr>
        <w:t>.</w:t>
      </w:r>
    </w:p>
    <w:p w:rsidR="0015220B" w:rsidRDefault="0015220B" w:rsidP="002B16A7">
      <w:pPr>
        <w:rPr>
          <w:rFonts w:ascii="Arial" w:hAnsi="Arial" w:cs="Arial"/>
          <w:i/>
        </w:rPr>
      </w:pPr>
    </w:p>
    <w:p w:rsidR="00DB0182" w:rsidRDefault="00DB0182" w:rsidP="00552848">
      <w:pPr>
        <w:rPr>
          <w:b/>
          <w:color w:val="FF0000"/>
          <w:lang w:val="en-GB"/>
        </w:rPr>
      </w:pPr>
      <w:r w:rsidRPr="00DB0182">
        <w:rPr>
          <w:b/>
          <w:color w:val="FF0000"/>
          <w:lang w:val="en-GB"/>
        </w:rPr>
        <w:t>################### TEXT PROPOSAL FOR THE TR ########################</w:t>
      </w:r>
    </w:p>
    <w:p w:rsidR="00500CFB" w:rsidRPr="00235394" w:rsidRDefault="00500CFB" w:rsidP="00500CFB">
      <w:pPr>
        <w:pStyle w:val="Heading1"/>
      </w:pPr>
      <w:bookmarkStart w:id="4" w:name="_Toc505333449"/>
      <w:r w:rsidRPr="00235394">
        <w:t>2</w:t>
      </w:r>
      <w:r w:rsidRPr="00235394">
        <w:tab/>
        <w:t>References</w:t>
      </w:r>
      <w:bookmarkEnd w:id="4"/>
    </w:p>
    <w:p w:rsidR="00500CFB" w:rsidRPr="00235394" w:rsidRDefault="00500CFB" w:rsidP="00500CFB">
      <w:r w:rsidRPr="00235394">
        <w:t>The following documents contain provisions which, through reference in this text, constitute provisions of the present document.</w:t>
      </w:r>
    </w:p>
    <w:p w:rsidR="00500CFB" w:rsidRPr="004D3578" w:rsidRDefault="00500CFB" w:rsidP="00500CF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500CFB" w:rsidRPr="004D3578" w:rsidRDefault="00500CFB" w:rsidP="00500CF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500CFB" w:rsidRPr="004D3578" w:rsidRDefault="00500CFB" w:rsidP="00500CF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500CFB" w:rsidRDefault="00500CFB" w:rsidP="00500CFB">
      <w:pPr>
        <w:pStyle w:val="EX"/>
      </w:pPr>
      <w:r w:rsidRPr="00235394">
        <w:t>[1]</w:t>
      </w:r>
      <w:r w:rsidRPr="00235394">
        <w:tab/>
        <w:t>3GPP</w:t>
      </w:r>
      <w:r>
        <w:t> </w:t>
      </w:r>
      <w:r w:rsidRPr="00235394">
        <w:t>TR</w:t>
      </w:r>
      <w:r>
        <w:t> </w:t>
      </w:r>
      <w:r w:rsidRPr="00235394">
        <w:t xml:space="preserve">21.905: </w:t>
      </w:r>
      <w:r>
        <w:t>"</w:t>
      </w:r>
      <w:r w:rsidRPr="00235394">
        <w:t>Vocabulary for 3GPP Specifications</w:t>
      </w:r>
      <w:r>
        <w:t>"</w:t>
      </w:r>
      <w:r w:rsidRPr="00235394">
        <w:t>.</w:t>
      </w:r>
    </w:p>
    <w:p w:rsidR="00500CFB" w:rsidRDefault="00500CFB" w:rsidP="00500CFB">
      <w:pPr>
        <w:pStyle w:val="EX"/>
      </w:pPr>
      <w:r>
        <w:t>[2]</w:t>
      </w:r>
      <w:r>
        <w:tab/>
        <w:t>3GPP TS </w:t>
      </w:r>
      <w:r w:rsidRPr="00235394">
        <w:t>2</w:t>
      </w:r>
      <w:r>
        <w:t>3.214:</w:t>
      </w:r>
      <w:r w:rsidRPr="00E444A4">
        <w:t xml:space="preserve"> </w:t>
      </w:r>
      <w:r>
        <w:t>"</w:t>
      </w:r>
      <w:r w:rsidRPr="00395849">
        <w:t>Architecture enhancements for control and user plane separation of EPC nodes</w:t>
      </w:r>
      <w:r w:rsidRPr="004D3578">
        <w:t>;</w:t>
      </w:r>
      <w:r>
        <w:t xml:space="preserve"> Stage 2".</w:t>
      </w:r>
    </w:p>
    <w:p w:rsidR="00500CFB" w:rsidRDefault="00500CFB" w:rsidP="00500CFB">
      <w:pPr>
        <w:pStyle w:val="EX"/>
      </w:pPr>
      <w:r>
        <w:t>[3]</w:t>
      </w:r>
      <w:r>
        <w:tab/>
        <w:t>3GPP TS </w:t>
      </w:r>
      <w:r w:rsidRPr="00235394">
        <w:t>2</w:t>
      </w:r>
      <w:r>
        <w:t>3.401:</w:t>
      </w:r>
      <w:r w:rsidRPr="00FE7A04">
        <w:t xml:space="preserve"> </w:t>
      </w:r>
      <w:r>
        <w:t>"</w:t>
      </w:r>
      <w:r w:rsidRPr="00990165">
        <w:t>General Packet Radio Service (GPRS) enhancements for Evolved Universal Terrestrial Radio Access Network (E-UTRAN) access</w:t>
      </w:r>
      <w:r>
        <w:t>".</w:t>
      </w:r>
    </w:p>
    <w:p w:rsidR="00500CFB" w:rsidRDefault="00500CFB" w:rsidP="00500CFB">
      <w:pPr>
        <w:pStyle w:val="EX"/>
      </w:pPr>
      <w:r w:rsidRPr="00B047CC">
        <w:t>[4]</w:t>
      </w:r>
      <w:r>
        <w:tab/>
        <w:t>3GPP TS </w:t>
      </w:r>
      <w:r w:rsidRPr="00235394">
        <w:t>2</w:t>
      </w:r>
      <w:r>
        <w:t>9.303</w:t>
      </w:r>
      <w:r w:rsidRPr="00235394">
        <w:t>:</w:t>
      </w:r>
      <w:r>
        <w:t xml:space="preserve"> "</w:t>
      </w:r>
      <w:r w:rsidRPr="001A5C28">
        <w:t>Domain Name System Procedures</w:t>
      </w:r>
      <w:r>
        <w:t>; Stage 3".</w:t>
      </w:r>
    </w:p>
    <w:p w:rsidR="00500CFB" w:rsidRDefault="00500CFB" w:rsidP="00500CFB">
      <w:pPr>
        <w:pStyle w:val="EX"/>
        <w:rPr>
          <w:ins w:id="5" w:author="Cicso" w:date="2018-02-19T21:22:00Z"/>
        </w:rPr>
      </w:pPr>
      <w:r>
        <w:t>[5]</w:t>
      </w:r>
      <w:r>
        <w:tab/>
        <w:t>3GPP TS </w:t>
      </w:r>
      <w:r w:rsidRPr="00235394">
        <w:t>2</w:t>
      </w:r>
      <w:r>
        <w:t>3.502</w:t>
      </w:r>
      <w:r w:rsidRPr="00235394">
        <w:t>:</w:t>
      </w:r>
      <w:r>
        <w:t xml:space="preserve"> "Procedures for the 5G System; Stage 2".</w:t>
      </w:r>
    </w:p>
    <w:p w:rsidR="00500CFB" w:rsidRDefault="00FA2DB2" w:rsidP="008B4FDB">
      <w:pPr>
        <w:pStyle w:val="EX"/>
      </w:pPr>
      <w:ins w:id="6" w:author="cpudney1" w:date="2018-02-20T08:12:00Z">
        <w:r>
          <w:t>[</w:t>
        </w:r>
        <w:proofErr w:type="spellStart"/>
        <w:r>
          <w:t>kk</w:t>
        </w:r>
        <w:proofErr w:type="spellEnd"/>
        <w:r>
          <w:t>]</w:t>
        </w:r>
        <w:r>
          <w:tab/>
          <w:t xml:space="preserve">3GPP TS 29.335: </w:t>
        </w:r>
        <w:r w:rsidRPr="00990165">
          <w:t>"</w:t>
        </w:r>
        <w:r>
          <w:rPr>
            <w:lang w:eastAsia="zh-CN"/>
          </w:rPr>
          <w:t xml:space="preserve">User Data Repository Access Protocol over the </w:t>
        </w:r>
        <w:proofErr w:type="spellStart"/>
        <w:r>
          <w:rPr>
            <w:lang w:eastAsia="zh-CN"/>
          </w:rPr>
          <w:t>Ud</w:t>
        </w:r>
        <w:proofErr w:type="spellEnd"/>
        <w:r>
          <w:rPr>
            <w:lang w:eastAsia="zh-CN"/>
          </w:rPr>
          <w:t xml:space="preserve"> interface</w:t>
        </w:r>
        <w:r>
          <w:rPr>
            <w:rFonts w:hint="eastAsia"/>
            <w:lang w:eastAsia="zh-CN"/>
          </w:rPr>
          <w:t>;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Stage 3</w:t>
        </w:r>
        <w:r>
          <w:rPr>
            <w:lang w:eastAsia="zh-CN"/>
          </w:rPr>
          <w:t>”</w:t>
        </w:r>
      </w:ins>
      <w:ins w:id="7" w:author="cpudney1" w:date="2018-02-20T08:13:00Z">
        <w:r>
          <w:rPr>
            <w:lang w:eastAsia="zh-CN"/>
          </w:rPr>
          <w:t>.</w:t>
        </w:r>
      </w:ins>
    </w:p>
    <w:p w:rsidR="00500CFB" w:rsidRDefault="00500CFB" w:rsidP="00552848">
      <w:pPr>
        <w:rPr>
          <w:b/>
          <w:color w:val="FF0000"/>
          <w:lang w:val="en-GB"/>
        </w:rPr>
      </w:pPr>
    </w:p>
    <w:p w:rsidR="003C5D6D" w:rsidRDefault="00500CFB" w:rsidP="003C5D6D">
      <w:pPr>
        <w:pStyle w:val="Heading2"/>
        <w:rPr>
          <w:ins w:id="8" w:author="cpudney1" w:date="2018-02-20T08:18:00Z"/>
          <w:b/>
          <w:color w:val="FF0000"/>
        </w:rPr>
      </w:pPr>
      <w:r>
        <w:rPr>
          <w:b/>
          <w:color w:val="FF0000"/>
        </w:rPr>
        <w:t>********* NEXT CHANGE</w:t>
      </w:r>
      <w:r w:rsidR="00156F65">
        <w:rPr>
          <w:b/>
          <w:color w:val="FF0000"/>
        </w:rPr>
        <w:t>**************</w:t>
      </w:r>
      <w:bookmarkStart w:id="9" w:name="_Toc504451906"/>
    </w:p>
    <w:p w:rsidR="003C5D6D" w:rsidRDefault="003C5D6D" w:rsidP="003C5D6D">
      <w:pPr>
        <w:pStyle w:val="Heading2"/>
        <w:rPr>
          <w:ins w:id="10" w:author="cpudney1" w:date="2018-02-20T08:18:00Z"/>
        </w:rPr>
      </w:pPr>
      <w:ins w:id="11" w:author="cpudney1" w:date="2018-02-20T08:18:00Z"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.Y</w:t>
        </w:r>
        <w:r w:rsidRPr="00F94D0B">
          <w:rPr>
            <w:rFonts w:hint="eastAsia"/>
            <w:lang w:eastAsia="ko-KR"/>
          </w:rPr>
          <w:tab/>
        </w:r>
        <w:r>
          <w:t>Solution</w:t>
        </w:r>
        <w:r>
          <w:rPr>
            <w:rFonts w:hint="eastAsia"/>
            <w:lang w:eastAsia="zh-CN"/>
          </w:rPr>
          <w:t xml:space="preserve"> #</w:t>
        </w:r>
        <w:r>
          <w:rPr>
            <w:lang w:eastAsia="zh-CN"/>
          </w:rPr>
          <w:t>Y</w:t>
        </w:r>
        <w:r w:rsidRPr="0066733F">
          <w:t>:</w:t>
        </w:r>
        <w:bookmarkEnd w:id="9"/>
        <w:r>
          <w:t xml:space="preserve"> PCRF initiated S/PGW-U change using TDF to detect applications requiring low latency</w:t>
        </w:r>
      </w:ins>
    </w:p>
    <w:p w:rsidR="003C5D6D" w:rsidRDefault="003C5D6D" w:rsidP="003C5D6D">
      <w:pPr>
        <w:pStyle w:val="Heading3"/>
        <w:rPr>
          <w:ins w:id="12" w:author="cpudney1" w:date="2018-02-20T08:18:00Z"/>
        </w:rPr>
      </w:pPr>
      <w:bookmarkStart w:id="13" w:name="_Toc504451907"/>
      <w:ins w:id="14" w:author="cpudney1" w:date="2018-02-20T08:18:00Z">
        <w:r>
          <w:t>6</w:t>
        </w:r>
        <w:r w:rsidRPr="0066733F">
          <w:t>.</w:t>
        </w:r>
        <w:r>
          <w:t>Y</w:t>
        </w:r>
        <w:r w:rsidRPr="0066733F">
          <w:t>.</w:t>
        </w:r>
        <w:r>
          <w:rPr>
            <w:rFonts w:hint="eastAsia"/>
          </w:rPr>
          <w:t>1</w:t>
        </w:r>
        <w:r w:rsidRPr="00F94D0B">
          <w:rPr>
            <w:rFonts w:hint="eastAsia"/>
          </w:rPr>
          <w:tab/>
        </w:r>
        <w:r>
          <w:t>Introduction</w:t>
        </w:r>
        <w:bookmarkEnd w:id="13"/>
      </w:ins>
    </w:p>
    <w:p w:rsidR="003C5D6D" w:rsidRDefault="003C5D6D" w:rsidP="003C5D6D">
      <w:pPr>
        <w:rPr>
          <w:ins w:id="15" w:author="cpudney1" w:date="2018-02-20T08:18:00Z"/>
          <w:lang w:eastAsia="ko-KR"/>
        </w:rPr>
      </w:pPr>
      <w:bookmarkStart w:id="16" w:name="_Toc504451908"/>
      <w:ins w:id="17" w:author="cpudney1" w:date="2018-02-20T08:18:00Z">
        <w:r>
          <w:rPr>
            <w:lang w:eastAsia="ko-KR"/>
          </w:rPr>
          <w:t>The solution addresses Key Issue #1 “</w:t>
        </w:r>
        <w:r w:rsidRPr="00DE2966">
          <w:rPr>
            <w:i/>
            <w:lang w:eastAsia="ko-KR"/>
          </w:rPr>
          <w:t>How to detect</w:t>
        </w:r>
        <w:r w:rsidRPr="00DE2966">
          <w:rPr>
            <w:i/>
          </w:rPr>
          <w:t xml:space="preserve"> the activation of a service requiring low latency user plane support</w:t>
        </w:r>
        <w:r>
          <w:t>”</w:t>
        </w:r>
        <w:r>
          <w:rPr>
            <w:lang w:eastAsia="ko-KR"/>
          </w:rPr>
          <w:t xml:space="preserve">. </w:t>
        </w:r>
      </w:ins>
    </w:p>
    <w:p w:rsidR="003C5D6D" w:rsidRPr="00050CA8" w:rsidRDefault="003C5D6D" w:rsidP="003C5D6D">
      <w:pPr>
        <w:rPr>
          <w:ins w:id="18" w:author="cpudney1" w:date="2018-02-20T08:18:00Z"/>
          <w:lang w:eastAsia="ko-KR"/>
        </w:rPr>
      </w:pPr>
      <w:ins w:id="19" w:author="cpudney1" w:date="2018-02-20T08:19:00Z">
        <w:r>
          <w:rPr>
            <w:lang w:eastAsia="ko-KR"/>
          </w:rPr>
          <w:lastRenderedPageBreak/>
          <w:t xml:space="preserve">This solution </w:t>
        </w:r>
      </w:ins>
      <w:ins w:id="20" w:author="cpudney1" w:date="2018-02-20T08:18:00Z">
        <w:r>
          <w:rPr>
            <w:lang w:eastAsia="ko-KR"/>
          </w:rPr>
          <w:t>targets the use case where an operator has much of the</w:t>
        </w:r>
      </w:ins>
      <w:ins w:id="21" w:author="cpudney1" w:date="2018-02-20T08:19:00Z">
        <w:r>
          <w:rPr>
            <w:lang w:eastAsia="ko-KR"/>
          </w:rPr>
          <w:t>ir</w:t>
        </w:r>
      </w:ins>
      <w:ins w:id="22" w:author="cpudney1" w:date="2018-02-20T08:18:00Z">
        <w:r>
          <w:rPr>
            <w:lang w:eastAsia="ko-KR"/>
          </w:rPr>
          <w:t xml:space="preserve"> </w:t>
        </w:r>
      </w:ins>
      <w:ins w:id="23" w:author="cpudney1" w:date="2018-02-20T08:19:00Z">
        <w:r>
          <w:rPr>
            <w:lang w:eastAsia="ko-KR"/>
          </w:rPr>
          <w:t xml:space="preserve">(legacy) </w:t>
        </w:r>
      </w:ins>
      <w:proofErr w:type="spellStart"/>
      <w:ins w:id="24" w:author="cpudney1" w:date="2018-02-20T08:18:00Z">
        <w:r>
          <w:rPr>
            <w:lang w:eastAsia="ko-KR"/>
          </w:rPr>
          <w:t>SGi</w:t>
        </w:r>
        <w:proofErr w:type="spellEnd"/>
        <w:r>
          <w:rPr>
            <w:lang w:eastAsia="ko-KR"/>
          </w:rPr>
          <w:t xml:space="preserve">-LAN infrastructure centralized and only wishes </w:t>
        </w:r>
      </w:ins>
      <w:ins w:id="25" w:author="cpudney1" w:date="2018-02-20T08:19:00Z">
        <w:r>
          <w:rPr>
            <w:lang w:eastAsia="ko-KR"/>
          </w:rPr>
          <w:t>to</w:t>
        </w:r>
      </w:ins>
      <w:ins w:id="26" w:author="cpudney1" w:date="2018-02-20T08:20:00Z">
        <w:r>
          <w:rPr>
            <w:lang w:eastAsia="ko-KR"/>
          </w:rPr>
          <w:t xml:space="preserve"> </w:t>
        </w:r>
      </w:ins>
      <w:ins w:id="27" w:author="cpudney1" w:date="2018-02-20T08:19:00Z">
        <w:r>
          <w:rPr>
            <w:lang w:eastAsia="ko-KR"/>
          </w:rPr>
          <w:t>use</w:t>
        </w:r>
      </w:ins>
      <w:ins w:id="28" w:author="cpudney1" w:date="2018-02-20T08:20:00Z">
        <w:r>
          <w:rPr>
            <w:lang w:eastAsia="ko-KR"/>
          </w:rPr>
          <w:t xml:space="preserve"> </w:t>
        </w:r>
      </w:ins>
      <w:ins w:id="29" w:author="cpudney1" w:date="2018-02-20T08:18:00Z">
        <w:r>
          <w:rPr>
            <w:lang w:eastAsia="ko-KR"/>
          </w:rPr>
          <w:t xml:space="preserve">the limited capacity of “Edge” </w:t>
        </w:r>
        <w:proofErr w:type="spellStart"/>
        <w:r>
          <w:rPr>
            <w:lang w:eastAsia="ko-KR"/>
          </w:rPr>
          <w:t>SGi</w:t>
        </w:r>
        <w:proofErr w:type="spellEnd"/>
        <w:r>
          <w:rPr>
            <w:lang w:eastAsia="ko-KR"/>
          </w:rPr>
          <w:t>-LAN infrastructure when the UE is actually using an application that will benefit from the low user plane latency.</w:t>
        </w:r>
      </w:ins>
    </w:p>
    <w:p w:rsidR="003C5D6D" w:rsidRDefault="003C5D6D" w:rsidP="003C5D6D">
      <w:pPr>
        <w:pStyle w:val="Heading3"/>
        <w:rPr>
          <w:ins w:id="30" w:author="cpudney1" w:date="2018-02-20T08:18:00Z"/>
        </w:rPr>
      </w:pPr>
      <w:ins w:id="31" w:author="cpudney1" w:date="2018-02-20T08:18:00Z">
        <w:r>
          <w:t>6</w:t>
        </w:r>
        <w:r w:rsidRPr="0066733F">
          <w:t>.</w:t>
        </w:r>
        <w:r>
          <w:rPr>
            <w:rFonts w:hint="eastAsia"/>
          </w:rPr>
          <w:t>Y</w:t>
        </w:r>
        <w:r w:rsidRPr="0066733F">
          <w:t>.</w:t>
        </w:r>
        <w:r>
          <w:t>2</w:t>
        </w:r>
        <w:r w:rsidRPr="00F94D0B">
          <w:rPr>
            <w:rFonts w:hint="eastAsia"/>
          </w:rPr>
          <w:tab/>
        </w:r>
        <w:r>
          <w:t xml:space="preserve">Functional </w:t>
        </w:r>
        <w:r>
          <w:rPr>
            <w:rFonts w:hint="eastAsia"/>
          </w:rPr>
          <w:t>Description</w:t>
        </w:r>
      </w:ins>
    </w:p>
    <w:p w:rsidR="003C5D6D" w:rsidRDefault="003C5D6D" w:rsidP="003C5D6D">
      <w:pPr>
        <w:rPr>
          <w:ins w:id="32" w:author="cpudney1" w:date="2018-02-20T08:18:00Z"/>
          <w:lang w:val="en-GB"/>
        </w:rPr>
      </w:pPr>
      <w:ins w:id="33" w:author="cpudney1" w:date="2018-02-20T08:18:00Z">
        <w:r>
          <w:rPr>
            <w:lang w:val="en-GB"/>
          </w:rPr>
          <w:t>The MME uses the APN to select a combined S/PGW-C.</w:t>
        </w:r>
      </w:ins>
    </w:p>
    <w:p w:rsidR="003C5D6D" w:rsidRDefault="003C5D6D" w:rsidP="003C5D6D">
      <w:pPr>
        <w:rPr>
          <w:ins w:id="34" w:author="cpudney1" w:date="2018-02-20T08:18:00Z"/>
          <w:lang w:val="en-GB"/>
        </w:rPr>
      </w:pPr>
      <w:ins w:id="35" w:author="cpudney1" w:date="2018-02-20T08:18:00Z">
        <w:r>
          <w:rPr>
            <w:lang w:val="en-GB"/>
          </w:rPr>
          <w:t xml:space="preserve">The operator has prior knowledge of which applications (and which UEs) they want to provide with very low latency. The PCRF </w:t>
        </w:r>
      </w:ins>
      <w:ins w:id="36" w:author="cpudney1" w:date="2018-02-20T11:04:00Z">
        <w:r w:rsidR="00D65159">
          <w:rPr>
            <w:lang w:val="en-GB"/>
          </w:rPr>
          <w:t xml:space="preserve">requests the </w:t>
        </w:r>
      </w:ins>
      <w:ins w:id="37" w:author="cpudney1" w:date="2018-02-20T08:18:00Z">
        <w:r>
          <w:rPr>
            <w:lang w:val="en-GB"/>
          </w:rPr>
          <w:t>TDF to detect when those UEs are using those applications</w:t>
        </w:r>
      </w:ins>
      <w:ins w:id="38" w:author="cpudney1" w:date="2018-02-20T08:20:00Z">
        <w:r>
          <w:rPr>
            <w:lang w:val="en-GB"/>
          </w:rPr>
          <w:t>. Upon their detection,</w:t>
        </w:r>
      </w:ins>
      <w:ins w:id="39" w:author="cpudney1" w:date="2018-02-20T08:18:00Z">
        <w:r>
          <w:rPr>
            <w:lang w:val="en-GB"/>
          </w:rPr>
          <w:t xml:space="preserve"> the PCRF requests the PGW-C to use the low latency S/PGW-U. </w:t>
        </w:r>
      </w:ins>
    </w:p>
    <w:p w:rsidR="003C5D6D" w:rsidRPr="004D7BE9" w:rsidRDefault="003C5D6D" w:rsidP="003C5D6D">
      <w:pPr>
        <w:rPr>
          <w:ins w:id="40" w:author="cpudney1" w:date="2018-02-20T08:18:00Z"/>
          <w:lang w:val="en-GB"/>
        </w:rPr>
      </w:pPr>
      <w:ins w:id="41" w:author="cpudney1" w:date="2018-02-20T08:18:00Z">
        <w:r>
          <w:rPr>
            <w:lang w:val="en-GB"/>
          </w:rPr>
          <w:t xml:space="preserve">The S/PGW-C uses User Location Reporting/Presence Reporting Area to know the UE’s current location, and then uses its DNS to determine the correct S/PGW-U. If a change of S/PGW-U is needed, the procedures </w:t>
        </w:r>
        <w:r>
          <w:rPr>
            <w:lang w:eastAsia="ko-KR"/>
          </w:rPr>
          <w:t>in Solution 6</w:t>
        </w:r>
        <w:r w:rsidRPr="006654B2">
          <w:rPr>
            <w:highlight w:val="green"/>
            <w:lang w:eastAsia="ko-KR"/>
            <w:rPrChange w:id="42" w:author="cpudney1" w:date="2018-02-20T13:38:00Z">
              <w:rPr>
                <w:lang w:eastAsia="ko-KR"/>
              </w:rPr>
            </w:rPrChange>
          </w:rPr>
          <w:t>.x</w:t>
        </w:r>
        <w:r>
          <w:rPr>
            <w:lang w:eastAsia="ko-KR"/>
          </w:rPr>
          <w:t xml:space="preserve"> “</w:t>
        </w:r>
        <w:r>
          <w:t xml:space="preserve">Low latency </w:t>
        </w:r>
        <w:r w:rsidRPr="001C7151">
          <w:t xml:space="preserve">PDN </w:t>
        </w:r>
        <w:r>
          <w:t>C</w:t>
        </w:r>
        <w:r w:rsidRPr="001C7151">
          <w:t xml:space="preserve">onnection mobility </w:t>
        </w:r>
        <w:r w:rsidRPr="00023EBC">
          <w:t xml:space="preserve">initiated by </w:t>
        </w:r>
        <w:r w:rsidRPr="001C7151">
          <w:t>PGW</w:t>
        </w:r>
        <w:r>
          <w:t xml:space="preserve">” </w:t>
        </w:r>
      </w:ins>
      <w:ins w:id="43" w:author="cpudney1" w:date="2018-02-20T08:21:00Z">
        <w:r>
          <w:t xml:space="preserve">can be used </w:t>
        </w:r>
      </w:ins>
      <w:ins w:id="44" w:author="cpudney1" w:date="2018-02-20T08:18:00Z">
        <w:r>
          <w:t>to move the S/PGW-U.</w:t>
        </w:r>
      </w:ins>
    </w:p>
    <w:p w:rsidR="003C5D6D" w:rsidRDefault="003C5D6D" w:rsidP="003C5D6D">
      <w:pPr>
        <w:pStyle w:val="Heading3"/>
        <w:rPr>
          <w:ins w:id="45" w:author="cpudney1" w:date="2018-02-20T08:18:00Z"/>
        </w:rPr>
      </w:pPr>
      <w:ins w:id="46" w:author="cpudney1" w:date="2018-02-20T08:18:00Z">
        <w:r>
          <w:t>6</w:t>
        </w:r>
        <w:r w:rsidRPr="0066733F">
          <w:t>.</w:t>
        </w:r>
        <w:r>
          <w:rPr>
            <w:rFonts w:hint="eastAsia"/>
          </w:rPr>
          <w:t>Y</w:t>
        </w:r>
        <w:r w:rsidRPr="0066733F">
          <w:t>.</w:t>
        </w:r>
        <w:r>
          <w:t>3</w:t>
        </w:r>
        <w:r w:rsidRPr="00F94D0B">
          <w:rPr>
            <w:rFonts w:hint="eastAsia"/>
          </w:rPr>
          <w:tab/>
        </w:r>
        <w:r>
          <w:t>Procedure</w:t>
        </w:r>
        <w:bookmarkEnd w:id="16"/>
      </w:ins>
    </w:p>
    <w:p w:rsidR="003C5D6D" w:rsidRDefault="003C5D6D" w:rsidP="003C5D6D">
      <w:pPr>
        <w:rPr>
          <w:ins w:id="47" w:author="cpudney1" w:date="2018-02-20T08:18:00Z"/>
        </w:rPr>
      </w:pPr>
      <w:bookmarkStart w:id="48" w:name="_Toc504451909"/>
      <w:ins w:id="49" w:author="cpudney1" w:date="2018-02-20T08:18:00Z">
        <w:r w:rsidRPr="006E04D3">
          <w:rPr>
            <w:lang w:eastAsia="ko-KR"/>
            <w:rPrChange w:id="50" w:author="Cisco" w:date="2018-02-11T18:24:00Z">
              <w:rPr>
                <w:highlight w:val="yellow"/>
                <w:lang w:eastAsia="ko-KR"/>
              </w:rPr>
            </w:rPrChange>
          </w:rPr>
          <w:t xml:space="preserve">This solution </w:t>
        </w:r>
        <w:r>
          <w:rPr>
            <w:lang w:eastAsia="ko-KR"/>
          </w:rPr>
          <w:t>describes a triggering mechanism that</w:t>
        </w:r>
      </w:ins>
      <w:ins w:id="51" w:author="cpudney1" w:date="2018-02-20T08:21:00Z">
        <w:r>
          <w:rPr>
            <w:lang w:eastAsia="ko-KR"/>
          </w:rPr>
          <w:t xml:space="preserve">, after triggering, </w:t>
        </w:r>
      </w:ins>
      <w:ins w:id="52" w:author="cpudney1" w:date="2018-02-20T08:18:00Z">
        <w:r>
          <w:rPr>
            <w:lang w:eastAsia="ko-KR"/>
          </w:rPr>
          <w:t>can then utilize the components in Solution 6.</w:t>
        </w:r>
        <w:r w:rsidRPr="006654B2">
          <w:rPr>
            <w:highlight w:val="green"/>
            <w:lang w:eastAsia="ko-KR"/>
            <w:rPrChange w:id="53" w:author="cpudney1" w:date="2018-02-20T13:38:00Z">
              <w:rPr>
                <w:lang w:eastAsia="ko-KR"/>
              </w:rPr>
            </w:rPrChange>
          </w:rPr>
          <w:t>x</w:t>
        </w:r>
        <w:r>
          <w:rPr>
            <w:lang w:eastAsia="ko-KR"/>
          </w:rPr>
          <w:t xml:space="preserve"> “</w:t>
        </w:r>
        <w:r>
          <w:t xml:space="preserve">Low latency </w:t>
        </w:r>
        <w:r w:rsidRPr="001C7151">
          <w:t xml:space="preserve">PDN </w:t>
        </w:r>
        <w:r>
          <w:t>C</w:t>
        </w:r>
        <w:r w:rsidRPr="001C7151">
          <w:t xml:space="preserve">onnection mobility </w:t>
        </w:r>
        <w:r w:rsidRPr="00023EBC">
          <w:t xml:space="preserve">initiated by </w:t>
        </w:r>
        <w:r w:rsidRPr="001C7151">
          <w:t>PGW</w:t>
        </w:r>
        <w:r>
          <w:t>” to move the S/PGW-U.</w:t>
        </w:r>
      </w:ins>
      <w:ins w:id="54" w:author="cpudney1" w:date="2018-02-20T08:26:00Z">
        <w:r w:rsidR="006C3BCA">
          <w:t xml:space="preserve"> The solution comprises the following steps:</w:t>
        </w:r>
      </w:ins>
    </w:p>
    <w:p w:rsidR="003C5D6D" w:rsidRDefault="003C5D6D" w:rsidP="003C5D6D">
      <w:pPr>
        <w:pStyle w:val="B1"/>
        <w:numPr>
          <w:ilvl w:val="0"/>
          <w:numId w:val="42"/>
        </w:numPr>
        <w:rPr>
          <w:ins w:id="55" w:author="cpudney1" w:date="2018-02-20T08:18:00Z"/>
        </w:rPr>
      </w:pPr>
      <w:ins w:id="56" w:author="cpudney1" w:date="2018-02-20T08:18:00Z">
        <w:r>
          <w:t>At PDN connection establishment, the PGW-C contacts the PCRF (IMSI, APN). PCRF selection is e.g. based on the IMSI.</w:t>
        </w:r>
      </w:ins>
    </w:p>
    <w:p w:rsidR="003C5D6D" w:rsidRDefault="003C5D6D" w:rsidP="003C5D6D">
      <w:pPr>
        <w:pStyle w:val="B1"/>
        <w:numPr>
          <w:ilvl w:val="0"/>
          <w:numId w:val="42"/>
        </w:numPr>
        <w:rPr>
          <w:ins w:id="57" w:author="cpudney1" w:date="2018-02-20T08:18:00Z"/>
        </w:rPr>
      </w:pPr>
      <w:ins w:id="58" w:author="cpudney1" w:date="2018-02-20T08:18:00Z">
        <w:r>
          <w:t>The PCRF contacts the UDR and the UDR downloads subscription data relevant for that APN and that UE. For this solution, the APN/UE combination is tagged in the UDR for “application dependent low latency”</w:t>
        </w:r>
      </w:ins>
      <w:ins w:id="59" w:author="cpudney1" w:date="2018-02-20T08:24:00Z">
        <w:r w:rsidR="006C3BCA">
          <w:t>.</w:t>
        </w:r>
      </w:ins>
    </w:p>
    <w:p w:rsidR="003C5D6D" w:rsidRDefault="003C5D6D" w:rsidP="003C5D6D">
      <w:pPr>
        <w:pStyle w:val="B1"/>
        <w:numPr>
          <w:ilvl w:val="0"/>
          <w:numId w:val="42"/>
        </w:numPr>
        <w:rPr>
          <w:ins w:id="60" w:author="cpudney1" w:date="2018-02-20T08:18:00Z"/>
        </w:rPr>
      </w:pPr>
      <w:ins w:id="61" w:author="cpudney1" w:date="2018-02-20T08:18:00Z">
        <w:r>
          <w:t>The PCRF requests the PDN-GW to activate User Location Reporting or Presence Reporting Area reporting.</w:t>
        </w:r>
      </w:ins>
    </w:p>
    <w:p w:rsidR="003C5D6D" w:rsidRDefault="003C5D6D" w:rsidP="003C5D6D">
      <w:pPr>
        <w:pStyle w:val="B1"/>
        <w:numPr>
          <w:ilvl w:val="0"/>
          <w:numId w:val="42"/>
        </w:numPr>
        <w:rPr>
          <w:ins w:id="62" w:author="cpudney1" w:date="2018-02-20T08:18:00Z"/>
        </w:rPr>
      </w:pPr>
      <w:ins w:id="63" w:author="cpudney1" w:date="2018-02-20T08:18:00Z">
        <w:r>
          <w:t>The PCRF requests the TDF/PCEF to detect (and report) when traffic for the low latency application is detected.</w:t>
        </w:r>
      </w:ins>
    </w:p>
    <w:p w:rsidR="003C5D6D" w:rsidRDefault="003C5D6D" w:rsidP="003C5D6D">
      <w:pPr>
        <w:pStyle w:val="B1"/>
        <w:numPr>
          <w:ilvl w:val="0"/>
          <w:numId w:val="42"/>
        </w:numPr>
        <w:rPr>
          <w:ins w:id="64" w:author="cpudney1" w:date="2018-02-20T08:18:00Z"/>
        </w:rPr>
      </w:pPr>
      <w:ins w:id="65" w:author="cpudney1" w:date="2018-02-20T08:18:00Z">
        <w:r>
          <w:t>When the low latency application is detected, the TDF/PCEF reports the event to the PCRF.</w:t>
        </w:r>
      </w:ins>
    </w:p>
    <w:p w:rsidR="003C5D6D" w:rsidRDefault="006C3BCA" w:rsidP="003C5D6D">
      <w:pPr>
        <w:pStyle w:val="B1"/>
        <w:rPr>
          <w:ins w:id="66" w:author="cpudney1" w:date="2018-02-20T08:18:00Z"/>
        </w:rPr>
      </w:pPr>
      <w:ins w:id="67" w:author="cpudney1" w:date="2018-02-20T08:25:00Z">
        <w:r>
          <w:t>6</w:t>
        </w:r>
      </w:ins>
      <w:ins w:id="68" w:author="cpudney1" w:date="2018-02-20T08:18:00Z">
        <w:r w:rsidR="003C5D6D">
          <w:t>a)</w:t>
        </w:r>
        <w:r w:rsidR="003C5D6D">
          <w:tab/>
          <w:t xml:space="preserve">The PCRF then modifies the </w:t>
        </w:r>
        <w:proofErr w:type="spellStart"/>
        <w:r w:rsidR="003C5D6D">
          <w:t>QoS</w:t>
        </w:r>
        <w:proofErr w:type="spellEnd"/>
        <w:r w:rsidR="003C5D6D">
          <w:t xml:space="preserve"> (of the default bearer) to e.g. QCI 80 (“low latency Mobile </w:t>
        </w:r>
        <w:proofErr w:type="spellStart"/>
        <w:r w:rsidR="003C5D6D">
          <w:t>BroadBand</w:t>
        </w:r>
        <w:proofErr w:type="spellEnd"/>
        <w:r w:rsidR="003C5D6D">
          <w:t>), or requests the establishment of a dedicated bearer for low latency e.g. with QCI 80.</w:t>
        </w:r>
      </w:ins>
    </w:p>
    <w:p w:rsidR="003C5D6D" w:rsidRDefault="003C5D6D" w:rsidP="003C5D6D">
      <w:pPr>
        <w:pStyle w:val="B1"/>
        <w:rPr>
          <w:ins w:id="69" w:author="cpudney1" w:date="2018-02-20T08:18:00Z"/>
        </w:rPr>
      </w:pPr>
      <w:ins w:id="70" w:author="cpudney1" w:date="2018-02-20T08:18:00Z">
        <w:r>
          <w:t>OR</w:t>
        </w:r>
      </w:ins>
    </w:p>
    <w:p w:rsidR="003C5D6D" w:rsidRDefault="006C3BCA" w:rsidP="003C5D6D">
      <w:pPr>
        <w:pStyle w:val="B1"/>
        <w:rPr>
          <w:ins w:id="71" w:author="cpudney1" w:date="2018-02-20T08:18:00Z"/>
        </w:rPr>
      </w:pPr>
      <w:ins w:id="72" w:author="cpudney1" w:date="2018-02-20T08:25:00Z">
        <w:r>
          <w:t>6</w:t>
        </w:r>
      </w:ins>
      <w:ins w:id="73" w:author="cpudney1" w:date="2018-02-20T08:18:00Z">
        <w:r w:rsidR="003C5D6D">
          <w:t>b)</w:t>
        </w:r>
        <w:r w:rsidR="003C5D6D">
          <w:tab/>
          <w:t xml:space="preserve">A new indication is sent by the PCRF to the </w:t>
        </w:r>
        <w:r>
          <w:t xml:space="preserve">PGW-C to request </w:t>
        </w:r>
        <w:r w:rsidR="003C5D6D">
          <w:t>the use of the low latency S/PGW-U for that UE &amp; PDN connection.</w:t>
        </w:r>
      </w:ins>
    </w:p>
    <w:p w:rsidR="003C5D6D" w:rsidRDefault="006C3BCA" w:rsidP="003C5D6D">
      <w:pPr>
        <w:pStyle w:val="B1"/>
        <w:rPr>
          <w:ins w:id="74" w:author="cpudney1" w:date="2018-02-20T08:18:00Z"/>
        </w:rPr>
      </w:pPr>
      <w:ins w:id="75" w:author="cpudney1" w:date="2018-02-20T08:25:00Z">
        <w:r>
          <w:t>7</w:t>
        </w:r>
      </w:ins>
      <w:ins w:id="76" w:author="cpudney1" w:date="2018-02-20T08:18:00Z">
        <w:r w:rsidR="003C5D6D">
          <w:t>)</w:t>
        </w:r>
        <w:r w:rsidR="003C5D6D">
          <w:tab/>
        </w:r>
      </w:ins>
      <w:ins w:id="77" w:author="cpudney1" w:date="2018-02-20T08:27:00Z">
        <w:r>
          <w:t>T</w:t>
        </w:r>
      </w:ins>
      <w:ins w:id="78" w:author="cpudney1" w:date="2018-02-20T08:18:00Z">
        <w:r w:rsidR="003C5D6D">
          <w:t>he PGW-C uses its DNS to determine the appropriate S/PGW-U for that APN and the UE’s last reported Cell ID/TAI</w:t>
        </w:r>
      </w:ins>
      <w:ins w:id="79" w:author="cpudney1" w:date="2018-02-20T08:27:00Z">
        <w:r>
          <w:t>.</w:t>
        </w:r>
      </w:ins>
      <w:ins w:id="80" w:author="cpudney1" w:date="2018-02-20T08:18:00Z">
        <w:r w:rsidR="003C5D6D">
          <w:t xml:space="preserve"> </w:t>
        </w:r>
      </w:ins>
      <w:ins w:id="81" w:author="cpudney1" w:date="2018-02-20T08:27:00Z">
        <w:r>
          <w:t>T</w:t>
        </w:r>
      </w:ins>
      <w:ins w:id="82" w:author="cpudney1" w:date="2018-02-20T08:18:00Z">
        <w:r w:rsidR="003C5D6D">
          <w:t>his type of DNS enquiry is specified in clause 5.10 of TS 29.303 [4]</w:t>
        </w:r>
        <w:r>
          <w:t>.</w:t>
        </w:r>
      </w:ins>
    </w:p>
    <w:p w:rsidR="003C5D6D" w:rsidRPr="00DA7F53" w:rsidRDefault="006C3BCA" w:rsidP="003C5D6D">
      <w:pPr>
        <w:pStyle w:val="B1"/>
        <w:rPr>
          <w:ins w:id="83" w:author="cpudney1" w:date="2018-02-20T08:18:00Z"/>
        </w:rPr>
      </w:pPr>
      <w:ins w:id="84" w:author="cpudney1" w:date="2018-02-20T08:25:00Z">
        <w:r>
          <w:t>8</w:t>
        </w:r>
      </w:ins>
      <w:ins w:id="85" w:author="cpudney1" w:date="2018-02-20T08:18:00Z">
        <w:r>
          <w:t>)</w:t>
        </w:r>
        <w:r>
          <w:tab/>
        </w:r>
        <w:r w:rsidR="003C5D6D">
          <w:t xml:space="preserve">If the DNS response indicates that a change of S/PGW-U is needed, then the procedures in </w:t>
        </w:r>
        <w:r w:rsidR="003C5D6D">
          <w:rPr>
            <w:lang w:eastAsia="ko-KR"/>
          </w:rPr>
          <w:t>Solution 6.</w:t>
        </w:r>
        <w:r w:rsidR="003C5D6D" w:rsidRPr="006654B2">
          <w:rPr>
            <w:highlight w:val="green"/>
            <w:lang w:eastAsia="ko-KR"/>
            <w:rPrChange w:id="86" w:author="cpudney1" w:date="2018-02-20T13:40:00Z">
              <w:rPr>
                <w:lang w:eastAsia="ko-KR"/>
              </w:rPr>
            </w:rPrChange>
          </w:rPr>
          <w:t>x</w:t>
        </w:r>
        <w:r w:rsidR="003C5D6D">
          <w:rPr>
            <w:lang w:eastAsia="ko-KR"/>
          </w:rPr>
          <w:t xml:space="preserve"> “</w:t>
        </w:r>
        <w:r w:rsidR="003C5D6D">
          <w:t xml:space="preserve">Low latency </w:t>
        </w:r>
        <w:r w:rsidR="003C5D6D" w:rsidRPr="001C7151">
          <w:t xml:space="preserve">PDN </w:t>
        </w:r>
        <w:r w:rsidR="003C5D6D">
          <w:t>C</w:t>
        </w:r>
        <w:r w:rsidR="003C5D6D" w:rsidRPr="001C7151">
          <w:t xml:space="preserve">onnection mobility </w:t>
        </w:r>
        <w:r w:rsidR="003C5D6D" w:rsidRPr="00023EBC">
          <w:t xml:space="preserve">initiated by </w:t>
        </w:r>
        <w:r w:rsidR="003C5D6D" w:rsidRPr="001C7151">
          <w:t>PGW</w:t>
        </w:r>
        <w:r w:rsidR="003C5D6D">
          <w:t>” are used to move the S/PGW-U.</w:t>
        </w:r>
      </w:ins>
    </w:p>
    <w:p w:rsidR="003C5D6D" w:rsidRDefault="003C5D6D" w:rsidP="003C5D6D">
      <w:pPr>
        <w:rPr>
          <w:ins w:id="87" w:author="cpudney1" w:date="2018-02-20T08:18:00Z"/>
        </w:rPr>
      </w:pPr>
      <w:ins w:id="88" w:author="cpudney1" w:date="2018-02-20T08:18:00Z">
        <w:r>
          <w:t xml:space="preserve">After step </w:t>
        </w:r>
      </w:ins>
      <w:ins w:id="89" w:author="cpudney1" w:date="2018-02-20T08:26:00Z">
        <w:r w:rsidR="006C3BCA">
          <w:t>5</w:t>
        </w:r>
      </w:ins>
      <w:ins w:id="90" w:author="cpudney1" w:date="2018-02-20T08:18:00Z">
        <w:r>
          <w:t>, the PCRF may request the TDF/PCEF to detect (and report) the sustained absence of traffic for the low latency application</w:t>
        </w:r>
      </w:ins>
      <w:ins w:id="91" w:author="cpudney1" w:date="2018-02-20T08:28:00Z">
        <w:r w:rsidR="006C3BCA">
          <w:t>(s)</w:t>
        </w:r>
      </w:ins>
      <w:ins w:id="92" w:author="cpudney1" w:date="2018-02-20T08:18:00Z">
        <w:r>
          <w:t>. Subsequently, the PCRF can indicate the absence of low latency traffic to the PGW-C, and the PGW-C can mark that PDN connection as suitable for being returned to a central S/PGW-U, e.g. in the situation that the low latency S/PGW-U becomes heavily loaded.</w:t>
        </w:r>
      </w:ins>
    </w:p>
    <w:bookmarkEnd w:id="48"/>
    <w:p w:rsidR="003C5D6D" w:rsidRDefault="003C5D6D" w:rsidP="003C5D6D">
      <w:pPr>
        <w:rPr>
          <w:ins w:id="93" w:author="cpudney1" w:date="2018-02-20T08:18:00Z"/>
        </w:rPr>
      </w:pPr>
    </w:p>
    <w:p w:rsidR="003C5D6D" w:rsidRDefault="003C5D6D" w:rsidP="003C5D6D">
      <w:pPr>
        <w:pStyle w:val="Heading3"/>
        <w:rPr>
          <w:ins w:id="94" w:author="cpudney1" w:date="2018-02-20T08:18:00Z"/>
        </w:rPr>
      </w:pPr>
      <w:bookmarkStart w:id="95" w:name="_Toc505333470"/>
      <w:ins w:id="96" w:author="cpudney1" w:date="2018-02-20T08:18:00Z">
        <w:r>
          <w:t>6</w:t>
        </w:r>
        <w:r w:rsidRPr="00B97AC8">
          <w:t>.</w:t>
        </w:r>
        <w:r>
          <w:t>Y</w:t>
        </w:r>
        <w:r w:rsidRPr="00B97AC8">
          <w:t>.</w:t>
        </w:r>
        <w:r>
          <w:rPr>
            <w:rFonts w:hint="eastAsia"/>
            <w:lang w:eastAsia="zh-CN"/>
          </w:rPr>
          <w:t>4</w:t>
        </w:r>
        <w:r w:rsidRPr="00B97AC8">
          <w:tab/>
          <w:t>Impact</w:t>
        </w:r>
        <w:r>
          <w:t>s</w:t>
        </w:r>
        <w:r w:rsidRPr="00B97AC8">
          <w:t xml:space="preserve"> on existing entities and interfaces</w:t>
        </w:r>
        <w:bookmarkEnd w:id="95"/>
      </w:ins>
    </w:p>
    <w:p w:rsidR="003C5D6D" w:rsidRDefault="003C5D6D" w:rsidP="003C5D6D">
      <w:pPr>
        <w:pStyle w:val="B1"/>
        <w:numPr>
          <w:ilvl w:val="0"/>
          <w:numId w:val="44"/>
        </w:numPr>
        <w:rPr>
          <w:ins w:id="97" w:author="cpudney1" w:date="2018-02-20T08:18:00Z"/>
        </w:rPr>
      </w:pPr>
      <w:ins w:id="98" w:author="cpudney1" w:date="2018-02-20T08:18:00Z">
        <w:r>
          <w:t xml:space="preserve">The UDR needs to be configured. The PCRF needs to understand the subscriber data it receives from the UDR. However, this is in line with the specification in TS 29.335 </w:t>
        </w:r>
        <w:r w:rsidRPr="00FA2DB2">
          <w:rPr>
            <w:highlight w:val="green"/>
            <w:rPrChange w:id="99" w:author="cpudney1" w:date="2018-02-20T08:13:00Z">
              <w:rPr/>
            </w:rPrChange>
          </w:rPr>
          <w:t>[</w:t>
        </w:r>
        <w:proofErr w:type="spellStart"/>
        <w:r w:rsidRPr="00FA2DB2">
          <w:rPr>
            <w:highlight w:val="green"/>
            <w:rPrChange w:id="100" w:author="cpudney1" w:date="2018-02-20T08:13:00Z">
              <w:rPr/>
            </w:rPrChange>
          </w:rPr>
          <w:t>kk</w:t>
        </w:r>
        <w:proofErr w:type="spellEnd"/>
        <w:r w:rsidRPr="00FA2DB2">
          <w:rPr>
            <w:highlight w:val="green"/>
            <w:rPrChange w:id="101" w:author="cpudney1" w:date="2018-02-20T08:13:00Z">
              <w:rPr/>
            </w:rPrChange>
          </w:rPr>
          <w:t>]</w:t>
        </w:r>
        <w:r>
          <w:t xml:space="preserve"> for the operation of the </w:t>
        </w:r>
        <w:proofErr w:type="spellStart"/>
        <w:r>
          <w:t>Ud</w:t>
        </w:r>
        <w:proofErr w:type="spellEnd"/>
        <w:r>
          <w:t xml:space="preserve"> interface between UDR and PCRF.</w:t>
        </w:r>
      </w:ins>
    </w:p>
    <w:p w:rsidR="003C5D6D" w:rsidRDefault="003C5D6D" w:rsidP="003C5D6D">
      <w:pPr>
        <w:pStyle w:val="B1"/>
        <w:numPr>
          <w:ilvl w:val="0"/>
          <w:numId w:val="44"/>
        </w:numPr>
        <w:rPr>
          <w:ins w:id="102" w:author="cpudney1" w:date="2018-02-20T08:18:00Z"/>
        </w:rPr>
      </w:pPr>
      <w:ins w:id="103" w:author="cpudney1" w:date="2018-02-20T08:18:00Z">
        <w:r>
          <w:t xml:space="preserve">For the option in procedure step </w:t>
        </w:r>
      </w:ins>
      <w:ins w:id="104" w:author="cpudney1" w:date="2018-02-20T08:26:00Z">
        <w:r w:rsidR="006C3BCA">
          <w:t>6</w:t>
        </w:r>
      </w:ins>
      <w:ins w:id="105" w:author="cpudney1" w:date="2018-02-20T08:18:00Z">
        <w:r>
          <w:t>b, a new PCRF-PCEF signaling indication is needed.</w:t>
        </w:r>
      </w:ins>
    </w:p>
    <w:p w:rsidR="003C5D6D" w:rsidRDefault="003C5D6D" w:rsidP="003C5D6D">
      <w:pPr>
        <w:pStyle w:val="B1"/>
        <w:numPr>
          <w:ilvl w:val="0"/>
          <w:numId w:val="44"/>
        </w:numPr>
        <w:rPr>
          <w:ins w:id="106" w:author="cpudney1" w:date="2018-02-20T08:18:00Z"/>
        </w:rPr>
      </w:pPr>
      <w:ins w:id="107" w:author="cpudney1" w:date="2018-02-20T08:18:00Z">
        <w:r>
          <w:lastRenderedPageBreak/>
          <w:t>The PDN-GW needs to react to either the new PCRF-PCEF indication (above)</w:t>
        </w:r>
      </w:ins>
      <w:ins w:id="108" w:author="cpudney1" w:date="2018-02-20T13:41:00Z">
        <w:r w:rsidR="006654B2">
          <w:t>,</w:t>
        </w:r>
      </w:ins>
      <w:ins w:id="109" w:author="cpudney1" w:date="2018-02-20T08:18:00Z">
        <w:r>
          <w:t xml:space="preserve"> or</w:t>
        </w:r>
      </w:ins>
      <w:ins w:id="110" w:author="cpudney1" w:date="2018-02-20T13:41:00Z">
        <w:r w:rsidR="006654B2">
          <w:t>,</w:t>
        </w:r>
      </w:ins>
      <w:ins w:id="111" w:author="cpudney1" w:date="2018-02-20T08:18:00Z">
        <w:r>
          <w:t xml:space="preserve"> to the activation of e.g.</w:t>
        </w:r>
        <w:r w:rsidR="003B5C98">
          <w:t xml:space="preserve"> QCI 80;</w:t>
        </w:r>
        <w:r>
          <w:t xml:space="preserve"> re-enquire to its DNS; and subsequently, pote</w:t>
        </w:r>
        <w:bookmarkStart w:id="112" w:name="_GoBack"/>
        <w:bookmarkEnd w:id="112"/>
        <w:r>
          <w:t>ntially relocate the S/PGW-U.</w:t>
        </w:r>
      </w:ins>
    </w:p>
    <w:p w:rsidR="003C5D6D" w:rsidRDefault="003C5D6D" w:rsidP="003C5D6D">
      <w:pPr>
        <w:pStyle w:val="EditorsNote"/>
        <w:rPr>
          <w:ins w:id="113" w:author="cpudney1" w:date="2018-02-20T08:18:00Z"/>
        </w:rPr>
      </w:pPr>
    </w:p>
    <w:p w:rsidR="003C5D6D" w:rsidRDefault="003C5D6D" w:rsidP="003C5D6D">
      <w:pPr>
        <w:pStyle w:val="Heading3"/>
        <w:rPr>
          <w:ins w:id="114" w:author="cpudney1" w:date="2018-02-20T08:18:00Z"/>
        </w:rPr>
      </w:pPr>
      <w:bookmarkStart w:id="115" w:name="_Toc505333471"/>
      <w:ins w:id="116" w:author="cpudney1" w:date="2018-02-20T08:18:00Z">
        <w:r>
          <w:t>6.Y</w:t>
        </w:r>
        <w:r w:rsidRPr="00B97AC8">
          <w:t>.</w:t>
        </w:r>
        <w:r>
          <w:rPr>
            <w:rFonts w:hint="eastAsia"/>
            <w:lang w:eastAsia="zh-CN"/>
          </w:rPr>
          <w:t>5</w:t>
        </w:r>
        <w:r w:rsidRPr="00B97AC8">
          <w:tab/>
        </w:r>
        <w:r>
          <w:t>Evaluation</w:t>
        </w:r>
        <w:bookmarkEnd w:id="115"/>
      </w:ins>
    </w:p>
    <w:p w:rsidR="003C5D6D" w:rsidRDefault="003C5D6D" w:rsidP="003C5D6D">
      <w:pPr>
        <w:pStyle w:val="EditorsNote"/>
        <w:rPr>
          <w:ins w:id="117" w:author="cpudney1" w:date="2018-02-20T08:18:00Z"/>
        </w:rPr>
      </w:pPr>
      <w:ins w:id="118" w:author="cpudney1" w:date="2018-02-20T08:18:00Z">
        <w:r w:rsidRPr="009E0D4C">
          <w:t>Editor</w:t>
        </w:r>
        <w:r>
          <w:t>'</w:t>
        </w:r>
        <w:r w:rsidRPr="009E0D4C">
          <w:t>s note:</w:t>
        </w:r>
        <w:r w:rsidRPr="009E0D4C">
          <w:tab/>
        </w:r>
        <w:r w:rsidRPr="002855DC">
          <w:t xml:space="preserve">This clause </w:t>
        </w:r>
        <w:r>
          <w:t>provides an evaluation of the solution.</w:t>
        </w:r>
      </w:ins>
    </w:p>
    <w:p w:rsidR="003C5D6D" w:rsidRDefault="003C5D6D" w:rsidP="003C5D6D">
      <w:pPr>
        <w:rPr>
          <w:ins w:id="119" w:author="cpudney1" w:date="2018-02-20T08:18:00Z"/>
        </w:rPr>
      </w:pPr>
    </w:p>
    <w:p w:rsidR="00500CFB" w:rsidRPr="003C5D6D" w:rsidRDefault="003C5D6D" w:rsidP="00552848">
      <w:pPr>
        <w:rPr>
          <w:b/>
          <w:color w:val="FF0000"/>
          <w:rPrChange w:id="120" w:author="cpudney1" w:date="2018-02-20T08:18:00Z">
            <w:rPr>
              <w:b/>
              <w:color w:val="FF0000"/>
              <w:lang w:val="en-GB"/>
            </w:rPr>
          </w:rPrChange>
        </w:rPr>
      </w:pPr>
      <w:ins w:id="121" w:author="cpudney1" w:date="2018-02-20T08:18:00Z">
        <w:r>
          <w:rPr>
            <w:b/>
            <w:color w:val="FF0000"/>
          </w:rPr>
          <w:t>***** end of changes ***</w:t>
        </w:r>
      </w:ins>
      <w:bookmarkEnd w:id="3"/>
    </w:p>
    <w:sectPr w:rsidR="00500CFB" w:rsidRPr="003C5D6D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71C7" w:rsidRDefault="00FA71C7">
      <w:r>
        <w:separator/>
      </w:r>
    </w:p>
    <w:p w:rsidR="00FA71C7" w:rsidRDefault="00FA71C7"/>
  </w:endnote>
  <w:endnote w:type="continuationSeparator" w:id="0">
    <w:p w:rsidR="00FA71C7" w:rsidRDefault="00FA71C7">
      <w:r>
        <w:continuationSeparator/>
      </w:r>
    </w:p>
    <w:p w:rsidR="00FA71C7" w:rsidRDefault="00FA71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0F63" w:rsidRDefault="00D60F6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60F63" w:rsidRDefault="00D60F6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60F63" w:rsidRDefault="00D60F6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71C7" w:rsidRDefault="00FA71C7">
      <w:r>
        <w:separator/>
      </w:r>
    </w:p>
    <w:p w:rsidR="00FA71C7" w:rsidRDefault="00FA71C7"/>
  </w:footnote>
  <w:footnote w:type="continuationSeparator" w:id="0">
    <w:p w:rsidR="00FA71C7" w:rsidRDefault="00FA71C7">
      <w:r>
        <w:continuationSeparator/>
      </w:r>
    </w:p>
    <w:p w:rsidR="00FA71C7" w:rsidRDefault="00FA71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0F63" w:rsidRDefault="00D60F63"/>
  <w:p w:rsidR="00D60F63" w:rsidRDefault="00D60F6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0F63" w:rsidRPr="002B16A7" w:rsidRDefault="00D60F6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2B16A7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2B16A7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2B16A7">
      <w:rPr>
        <w:rFonts w:ascii="Arial" w:hAnsi="Arial" w:cs="Arial"/>
        <w:b/>
        <w:bCs/>
        <w:sz w:val="18"/>
        <w:lang w:val="fr-FR"/>
      </w:rPr>
      <w:t xml:space="preserve"> Document</w:t>
    </w:r>
  </w:p>
  <w:p w:rsidR="00D60F63" w:rsidRPr="002B16A7" w:rsidRDefault="00D60F6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2B16A7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2B16A7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654B2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D60F63" w:rsidRPr="002B16A7" w:rsidRDefault="00D60F6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9E2695E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51EDD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50F08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076231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CCA27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10A26C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A57639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A2853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A1B63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7592F3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90410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7270744"/>
    <w:multiLevelType w:val="hybridMultilevel"/>
    <w:tmpl w:val="FFE47740"/>
    <w:lvl w:ilvl="0" w:tplc="61C683C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2590AF9"/>
    <w:multiLevelType w:val="hybridMultilevel"/>
    <w:tmpl w:val="49F6C738"/>
    <w:lvl w:ilvl="0" w:tplc="AAA4D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874D92"/>
    <w:multiLevelType w:val="hybridMultilevel"/>
    <w:tmpl w:val="BF243A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A9C1343"/>
    <w:multiLevelType w:val="hybridMultilevel"/>
    <w:tmpl w:val="31423D2A"/>
    <w:lvl w:ilvl="0" w:tplc="AAA4D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CF7683D"/>
    <w:multiLevelType w:val="hybridMultilevel"/>
    <w:tmpl w:val="656C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272663"/>
    <w:multiLevelType w:val="hybridMultilevel"/>
    <w:tmpl w:val="2504857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2B90692D"/>
    <w:multiLevelType w:val="hybridMultilevel"/>
    <w:tmpl w:val="68CE25EA"/>
    <w:lvl w:ilvl="0" w:tplc="040C000F">
      <w:start w:val="1"/>
      <w:numFmt w:val="decimal"/>
      <w:lvlText w:val="%1.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2D695EDA"/>
    <w:multiLevelType w:val="hybridMultilevel"/>
    <w:tmpl w:val="35F095B6"/>
    <w:lvl w:ilvl="0" w:tplc="833289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5895EAA"/>
    <w:multiLevelType w:val="hybridMultilevel"/>
    <w:tmpl w:val="F432D8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A4176"/>
    <w:multiLevelType w:val="hybridMultilevel"/>
    <w:tmpl w:val="2DA470E2"/>
    <w:lvl w:ilvl="0" w:tplc="FBAA54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AE5E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F4D5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44A5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2699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D09A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72E8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40A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3EB5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4E5B4D3E"/>
    <w:multiLevelType w:val="hybridMultilevel"/>
    <w:tmpl w:val="0C767474"/>
    <w:lvl w:ilvl="0" w:tplc="94504B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E736A9C"/>
    <w:multiLevelType w:val="hybridMultilevel"/>
    <w:tmpl w:val="1C8A29AA"/>
    <w:lvl w:ilvl="0" w:tplc="41EEB2D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62E5BE3"/>
    <w:multiLevelType w:val="hybridMultilevel"/>
    <w:tmpl w:val="D3E8E952"/>
    <w:lvl w:ilvl="0" w:tplc="EBA830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3C67FF"/>
    <w:multiLevelType w:val="hybridMultilevel"/>
    <w:tmpl w:val="6E7E76F2"/>
    <w:lvl w:ilvl="0" w:tplc="C15EBAF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25267E"/>
    <w:multiLevelType w:val="hybridMultilevel"/>
    <w:tmpl w:val="3A8A5070"/>
    <w:lvl w:ilvl="0" w:tplc="B6AEC0C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9" w15:restartNumberingAfterBreak="0">
    <w:nsid w:val="68C236FB"/>
    <w:multiLevelType w:val="hybridMultilevel"/>
    <w:tmpl w:val="3BB4DEF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DF031B"/>
    <w:multiLevelType w:val="hybridMultilevel"/>
    <w:tmpl w:val="292C0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8F115A0"/>
    <w:multiLevelType w:val="hybridMultilevel"/>
    <w:tmpl w:val="B00A05E0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6"/>
  </w:num>
  <w:num w:numId="3">
    <w:abstractNumId w:val="25"/>
  </w:num>
  <w:num w:numId="4">
    <w:abstractNumId w:val="12"/>
  </w:num>
  <w:num w:numId="5">
    <w:abstractNumId w:val="38"/>
  </w:num>
  <w:num w:numId="6">
    <w:abstractNumId w:val="19"/>
  </w:num>
  <w:num w:numId="7">
    <w:abstractNumId w:val="17"/>
  </w:num>
  <w:num w:numId="8">
    <w:abstractNumId w:val="28"/>
  </w:num>
  <w:num w:numId="9">
    <w:abstractNumId w:val="27"/>
  </w:num>
  <w:num w:numId="10">
    <w:abstractNumId w:val="22"/>
  </w:num>
  <w:num w:numId="11">
    <w:abstractNumId w:val="14"/>
  </w:num>
  <w:num w:numId="12">
    <w:abstractNumId w:val="41"/>
  </w:num>
  <w:num w:numId="13">
    <w:abstractNumId w:val="33"/>
  </w:num>
  <w:num w:numId="14">
    <w:abstractNumId w:val="31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24"/>
  </w:num>
  <w:num w:numId="26">
    <w:abstractNumId w:val="40"/>
  </w:num>
  <w:num w:numId="27">
    <w:abstractNumId w:val="16"/>
  </w:num>
  <w:num w:numId="28">
    <w:abstractNumId w:val="30"/>
  </w:num>
  <w:num w:numId="29">
    <w:abstractNumId w:val="42"/>
  </w:num>
  <w:num w:numId="30">
    <w:abstractNumId w:val="32"/>
  </w:num>
  <w:num w:numId="31">
    <w:abstractNumId w:val="32"/>
  </w:num>
  <w:num w:numId="32">
    <w:abstractNumId w:val="23"/>
  </w:num>
  <w:num w:numId="33">
    <w:abstractNumId w:val="15"/>
  </w:num>
  <w:num w:numId="34">
    <w:abstractNumId w:val="18"/>
  </w:num>
  <w:num w:numId="35">
    <w:abstractNumId w:val="0"/>
  </w:num>
  <w:num w:numId="36">
    <w:abstractNumId w:val="20"/>
  </w:num>
  <w:num w:numId="37">
    <w:abstractNumId w:val="29"/>
  </w:num>
  <w:num w:numId="38">
    <w:abstractNumId w:val="35"/>
  </w:num>
  <w:num w:numId="39">
    <w:abstractNumId w:val="13"/>
  </w:num>
  <w:num w:numId="40">
    <w:abstractNumId w:val="36"/>
  </w:num>
  <w:num w:numId="41">
    <w:abstractNumId w:val="39"/>
  </w:num>
  <w:num w:numId="42">
    <w:abstractNumId w:val="37"/>
  </w:num>
  <w:num w:numId="43">
    <w:abstractNumId w:val="21"/>
  </w:num>
  <w:num w:numId="44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icso">
    <w15:presenceInfo w15:providerId="None" w15:userId="Cicso"/>
  </w15:person>
  <w15:person w15:author="cpudney1">
    <w15:presenceInfo w15:providerId="None" w15:userId="cpudney1"/>
  </w15:person>
  <w15:person w15:author="Cisco">
    <w15:presenceInfo w15:providerId="None" w15:userId="Cisc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14FF"/>
    <w:rsid w:val="0000244E"/>
    <w:rsid w:val="0000616A"/>
    <w:rsid w:val="00012227"/>
    <w:rsid w:val="00014350"/>
    <w:rsid w:val="000164D7"/>
    <w:rsid w:val="0001667E"/>
    <w:rsid w:val="0002055C"/>
    <w:rsid w:val="000222BA"/>
    <w:rsid w:val="00026BE3"/>
    <w:rsid w:val="00037D50"/>
    <w:rsid w:val="00042A22"/>
    <w:rsid w:val="000435A0"/>
    <w:rsid w:val="0005071D"/>
    <w:rsid w:val="000520D3"/>
    <w:rsid w:val="0005456A"/>
    <w:rsid w:val="000551D6"/>
    <w:rsid w:val="0006216F"/>
    <w:rsid w:val="00065646"/>
    <w:rsid w:val="000657CC"/>
    <w:rsid w:val="00066AA1"/>
    <w:rsid w:val="000702A1"/>
    <w:rsid w:val="00072028"/>
    <w:rsid w:val="00072BB4"/>
    <w:rsid w:val="00073057"/>
    <w:rsid w:val="00073EB1"/>
    <w:rsid w:val="00076058"/>
    <w:rsid w:val="00077D47"/>
    <w:rsid w:val="00082389"/>
    <w:rsid w:val="00082B92"/>
    <w:rsid w:val="000841F7"/>
    <w:rsid w:val="000850FC"/>
    <w:rsid w:val="00093A7A"/>
    <w:rsid w:val="000956FE"/>
    <w:rsid w:val="000964E6"/>
    <w:rsid w:val="00097E68"/>
    <w:rsid w:val="000A4A7E"/>
    <w:rsid w:val="000A60F1"/>
    <w:rsid w:val="000A6562"/>
    <w:rsid w:val="000A7685"/>
    <w:rsid w:val="000B25ED"/>
    <w:rsid w:val="000B28BA"/>
    <w:rsid w:val="000B35C3"/>
    <w:rsid w:val="000B3FE4"/>
    <w:rsid w:val="000B7120"/>
    <w:rsid w:val="000C1A27"/>
    <w:rsid w:val="000C1DF8"/>
    <w:rsid w:val="000C561B"/>
    <w:rsid w:val="000D04A9"/>
    <w:rsid w:val="000D2B28"/>
    <w:rsid w:val="000D6E04"/>
    <w:rsid w:val="000E318A"/>
    <w:rsid w:val="000E325B"/>
    <w:rsid w:val="000E6AB0"/>
    <w:rsid w:val="000F2F48"/>
    <w:rsid w:val="000F4CD1"/>
    <w:rsid w:val="000F6F6B"/>
    <w:rsid w:val="000F71AD"/>
    <w:rsid w:val="000F7352"/>
    <w:rsid w:val="001016F5"/>
    <w:rsid w:val="001050D1"/>
    <w:rsid w:val="00106816"/>
    <w:rsid w:val="00116468"/>
    <w:rsid w:val="0011717D"/>
    <w:rsid w:val="00120BAE"/>
    <w:rsid w:val="00123A88"/>
    <w:rsid w:val="001258DF"/>
    <w:rsid w:val="001274B0"/>
    <w:rsid w:val="001277F5"/>
    <w:rsid w:val="00130C27"/>
    <w:rsid w:val="00130EB2"/>
    <w:rsid w:val="0015108F"/>
    <w:rsid w:val="00151AAE"/>
    <w:rsid w:val="0015220B"/>
    <w:rsid w:val="00156F65"/>
    <w:rsid w:val="001646B6"/>
    <w:rsid w:val="001662E9"/>
    <w:rsid w:val="00171443"/>
    <w:rsid w:val="00180FD9"/>
    <w:rsid w:val="001847F6"/>
    <w:rsid w:val="00185578"/>
    <w:rsid w:val="0019124D"/>
    <w:rsid w:val="00191902"/>
    <w:rsid w:val="001922A2"/>
    <w:rsid w:val="00196156"/>
    <w:rsid w:val="00196944"/>
    <w:rsid w:val="00197EC6"/>
    <w:rsid w:val="001A0E77"/>
    <w:rsid w:val="001A77AC"/>
    <w:rsid w:val="001A77FC"/>
    <w:rsid w:val="001B0099"/>
    <w:rsid w:val="001B1782"/>
    <w:rsid w:val="001B1E34"/>
    <w:rsid w:val="001B27C5"/>
    <w:rsid w:val="001B369F"/>
    <w:rsid w:val="001B4B6C"/>
    <w:rsid w:val="001C2A4F"/>
    <w:rsid w:val="001C5DD8"/>
    <w:rsid w:val="001C7151"/>
    <w:rsid w:val="001C7A85"/>
    <w:rsid w:val="001D2503"/>
    <w:rsid w:val="001D26C3"/>
    <w:rsid w:val="001D4405"/>
    <w:rsid w:val="001E235B"/>
    <w:rsid w:val="001E433E"/>
    <w:rsid w:val="001E52C8"/>
    <w:rsid w:val="001E6205"/>
    <w:rsid w:val="001F3FA5"/>
    <w:rsid w:val="00200223"/>
    <w:rsid w:val="00200A95"/>
    <w:rsid w:val="00204BFD"/>
    <w:rsid w:val="0021063F"/>
    <w:rsid w:val="00211762"/>
    <w:rsid w:val="002126D5"/>
    <w:rsid w:val="00215EB5"/>
    <w:rsid w:val="00216BE9"/>
    <w:rsid w:val="00216C59"/>
    <w:rsid w:val="00220016"/>
    <w:rsid w:val="002207B4"/>
    <w:rsid w:val="00227A92"/>
    <w:rsid w:val="00230399"/>
    <w:rsid w:val="0023082E"/>
    <w:rsid w:val="0023295A"/>
    <w:rsid w:val="00234D99"/>
    <w:rsid w:val="00235D2C"/>
    <w:rsid w:val="00236C3E"/>
    <w:rsid w:val="002403B5"/>
    <w:rsid w:val="00241EB3"/>
    <w:rsid w:val="00250487"/>
    <w:rsid w:val="00250DFB"/>
    <w:rsid w:val="002528C5"/>
    <w:rsid w:val="002534D0"/>
    <w:rsid w:val="00261A5B"/>
    <w:rsid w:val="00265AEF"/>
    <w:rsid w:val="00270EB5"/>
    <w:rsid w:val="00274418"/>
    <w:rsid w:val="0027770C"/>
    <w:rsid w:val="00285E0A"/>
    <w:rsid w:val="00287EF5"/>
    <w:rsid w:val="00295392"/>
    <w:rsid w:val="00295678"/>
    <w:rsid w:val="002A019D"/>
    <w:rsid w:val="002A3AFE"/>
    <w:rsid w:val="002A4909"/>
    <w:rsid w:val="002B0643"/>
    <w:rsid w:val="002B16A7"/>
    <w:rsid w:val="002B4997"/>
    <w:rsid w:val="002B74BF"/>
    <w:rsid w:val="002C145E"/>
    <w:rsid w:val="002C366E"/>
    <w:rsid w:val="002C42A7"/>
    <w:rsid w:val="002D0297"/>
    <w:rsid w:val="002D40D2"/>
    <w:rsid w:val="002D48AE"/>
    <w:rsid w:val="002E00CD"/>
    <w:rsid w:val="002E32F1"/>
    <w:rsid w:val="002E438D"/>
    <w:rsid w:val="002E7C6F"/>
    <w:rsid w:val="002F081F"/>
    <w:rsid w:val="002F389D"/>
    <w:rsid w:val="002F43A5"/>
    <w:rsid w:val="00300C69"/>
    <w:rsid w:val="00303683"/>
    <w:rsid w:val="00303AF3"/>
    <w:rsid w:val="00310DCA"/>
    <w:rsid w:val="00313FBD"/>
    <w:rsid w:val="003175F5"/>
    <w:rsid w:val="00325015"/>
    <w:rsid w:val="00335A44"/>
    <w:rsid w:val="0033683F"/>
    <w:rsid w:val="00344EBA"/>
    <w:rsid w:val="00350BD2"/>
    <w:rsid w:val="00351F8D"/>
    <w:rsid w:val="003521FA"/>
    <w:rsid w:val="003553E9"/>
    <w:rsid w:val="00357FC9"/>
    <w:rsid w:val="00360BB4"/>
    <w:rsid w:val="0036207B"/>
    <w:rsid w:val="003622A7"/>
    <w:rsid w:val="00363FEB"/>
    <w:rsid w:val="00366D95"/>
    <w:rsid w:val="00374B40"/>
    <w:rsid w:val="00383FEB"/>
    <w:rsid w:val="003862A7"/>
    <w:rsid w:val="003918BB"/>
    <w:rsid w:val="00391F68"/>
    <w:rsid w:val="00392D46"/>
    <w:rsid w:val="00393D0A"/>
    <w:rsid w:val="0039479E"/>
    <w:rsid w:val="00394A06"/>
    <w:rsid w:val="003A079B"/>
    <w:rsid w:val="003B11EE"/>
    <w:rsid w:val="003B5C98"/>
    <w:rsid w:val="003C5D6D"/>
    <w:rsid w:val="003C5DE4"/>
    <w:rsid w:val="003D2D5D"/>
    <w:rsid w:val="003D31E0"/>
    <w:rsid w:val="003D5A7A"/>
    <w:rsid w:val="003D6DAB"/>
    <w:rsid w:val="003E057E"/>
    <w:rsid w:val="003E1299"/>
    <w:rsid w:val="003E13C8"/>
    <w:rsid w:val="003E3051"/>
    <w:rsid w:val="003E3F20"/>
    <w:rsid w:val="003F12D4"/>
    <w:rsid w:val="003F65E6"/>
    <w:rsid w:val="003F6FEB"/>
    <w:rsid w:val="003F71E3"/>
    <w:rsid w:val="0041226C"/>
    <w:rsid w:val="00424F89"/>
    <w:rsid w:val="004266CD"/>
    <w:rsid w:val="00426EB0"/>
    <w:rsid w:val="00430270"/>
    <w:rsid w:val="004314DA"/>
    <w:rsid w:val="0043190F"/>
    <w:rsid w:val="00432769"/>
    <w:rsid w:val="00433032"/>
    <w:rsid w:val="0043583C"/>
    <w:rsid w:val="00440702"/>
    <w:rsid w:val="00440983"/>
    <w:rsid w:val="00443945"/>
    <w:rsid w:val="004525A6"/>
    <w:rsid w:val="0045410A"/>
    <w:rsid w:val="00455EDA"/>
    <w:rsid w:val="00457D5A"/>
    <w:rsid w:val="00457E67"/>
    <w:rsid w:val="004606F2"/>
    <w:rsid w:val="0046128D"/>
    <w:rsid w:val="004619E5"/>
    <w:rsid w:val="00466216"/>
    <w:rsid w:val="00466346"/>
    <w:rsid w:val="00467A39"/>
    <w:rsid w:val="004747A9"/>
    <w:rsid w:val="00474B2E"/>
    <w:rsid w:val="00485F89"/>
    <w:rsid w:val="00486899"/>
    <w:rsid w:val="00486F9A"/>
    <w:rsid w:val="0048797F"/>
    <w:rsid w:val="004914B6"/>
    <w:rsid w:val="004934E0"/>
    <w:rsid w:val="00497119"/>
    <w:rsid w:val="004A2537"/>
    <w:rsid w:val="004A2E8B"/>
    <w:rsid w:val="004A62EE"/>
    <w:rsid w:val="004A7966"/>
    <w:rsid w:val="004B0ACC"/>
    <w:rsid w:val="004B118D"/>
    <w:rsid w:val="004B3608"/>
    <w:rsid w:val="004B57B2"/>
    <w:rsid w:val="004C0F77"/>
    <w:rsid w:val="004C1E40"/>
    <w:rsid w:val="004C1F2C"/>
    <w:rsid w:val="004C25D9"/>
    <w:rsid w:val="004C34C8"/>
    <w:rsid w:val="004D2DF8"/>
    <w:rsid w:val="004D7089"/>
    <w:rsid w:val="004D7BE9"/>
    <w:rsid w:val="004F1A46"/>
    <w:rsid w:val="004F4398"/>
    <w:rsid w:val="00500CFB"/>
    <w:rsid w:val="00501ACA"/>
    <w:rsid w:val="005044B3"/>
    <w:rsid w:val="005069C4"/>
    <w:rsid w:val="00513C6A"/>
    <w:rsid w:val="005143A1"/>
    <w:rsid w:val="00514CA2"/>
    <w:rsid w:val="00517597"/>
    <w:rsid w:val="00521098"/>
    <w:rsid w:val="00521CDB"/>
    <w:rsid w:val="00523C1A"/>
    <w:rsid w:val="00523FAC"/>
    <w:rsid w:val="005248FF"/>
    <w:rsid w:val="005261F9"/>
    <w:rsid w:val="0053047A"/>
    <w:rsid w:val="005326B5"/>
    <w:rsid w:val="005329E6"/>
    <w:rsid w:val="005338B1"/>
    <w:rsid w:val="005344FB"/>
    <w:rsid w:val="00534ABB"/>
    <w:rsid w:val="005472EC"/>
    <w:rsid w:val="005509C5"/>
    <w:rsid w:val="00551E40"/>
    <w:rsid w:val="00552625"/>
    <w:rsid w:val="00552848"/>
    <w:rsid w:val="005537EE"/>
    <w:rsid w:val="0055414C"/>
    <w:rsid w:val="005562AA"/>
    <w:rsid w:val="0056392B"/>
    <w:rsid w:val="00564909"/>
    <w:rsid w:val="005702A2"/>
    <w:rsid w:val="00572B65"/>
    <w:rsid w:val="00572BB9"/>
    <w:rsid w:val="00574BC9"/>
    <w:rsid w:val="00576CCE"/>
    <w:rsid w:val="00593AE4"/>
    <w:rsid w:val="0059436E"/>
    <w:rsid w:val="005A25AB"/>
    <w:rsid w:val="005A654B"/>
    <w:rsid w:val="005A7502"/>
    <w:rsid w:val="005B5314"/>
    <w:rsid w:val="005B6253"/>
    <w:rsid w:val="005C026F"/>
    <w:rsid w:val="005C04EE"/>
    <w:rsid w:val="005C145C"/>
    <w:rsid w:val="005C3C2E"/>
    <w:rsid w:val="005C5D80"/>
    <w:rsid w:val="005C5D9E"/>
    <w:rsid w:val="005C7A31"/>
    <w:rsid w:val="005D6F89"/>
    <w:rsid w:val="005E20A4"/>
    <w:rsid w:val="005E44C2"/>
    <w:rsid w:val="005E605B"/>
    <w:rsid w:val="005F6E4D"/>
    <w:rsid w:val="0060147A"/>
    <w:rsid w:val="006063FA"/>
    <w:rsid w:val="006068CA"/>
    <w:rsid w:val="00606C52"/>
    <w:rsid w:val="00607AD4"/>
    <w:rsid w:val="00614CF6"/>
    <w:rsid w:val="006203B0"/>
    <w:rsid w:val="00620F9C"/>
    <w:rsid w:val="00627ED7"/>
    <w:rsid w:val="0063280E"/>
    <w:rsid w:val="00632A0A"/>
    <w:rsid w:val="00637A96"/>
    <w:rsid w:val="006405DC"/>
    <w:rsid w:val="006409F8"/>
    <w:rsid w:val="00642DA9"/>
    <w:rsid w:val="00644743"/>
    <w:rsid w:val="006458D4"/>
    <w:rsid w:val="00646306"/>
    <w:rsid w:val="00646B5A"/>
    <w:rsid w:val="00650F58"/>
    <w:rsid w:val="00651983"/>
    <w:rsid w:val="00652A9E"/>
    <w:rsid w:val="0065594D"/>
    <w:rsid w:val="006612B2"/>
    <w:rsid w:val="00661AFA"/>
    <w:rsid w:val="00664619"/>
    <w:rsid w:val="00664CE8"/>
    <w:rsid w:val="006654B2"/>
    <w:rsid w:val="00671F56"/>
    <w:rsid w:val="00680408"/>
    <w:rsid w:val="0068115A"/>
    <w:rsid w:val="0068254A"/>
    <w:rsid w:val="00683261"/>
    <w:rsid w:val="006868ED"/>
    <w:rsid w:val="00686DAD"/>
    <w:rsid w:val="006927E9"/>
    <w:rsid w:val="00692A03"/>
    <w:rsid w:val="006A1734"/>
    <w:rsid w:val="006A336B"/>
    <w:rsid w:val="006A7244"/>
    <w:rsid w:val="006A7601"/>
    <w:rsid w:val="006A7A3F"/>
    <w:rsid w:val="006C3BCA"/>
    <w:rsid w:val="006C4EE9"/>
    <w:rsid w:val="006C6341"/>
    <w:rsid w:val="006C6C61"/>
    <w:rsid w:val="006D063F"/>
    <w:rsid w:val="006E04D3"/>
    <w:rsid w:val="006E2E6E"/>
    <w:rsid w:val="006E3F9F"/>
    <w:rsid w:val="006E4CF9"/>
    <w:rsid w:val="006E50A3"/>
    <w:rsid w:val="006F02B4"/>
    <w:rsid w:val="006F28EC"/>
    <w:rsid w:val="006F7BF8"/>
    <w:rsid w:val="00703DCE"/>
    <w:rsid w:val="00706692"/>
    <w:rsid w:val="00713651"/>
    <w:rsid w:val="00715394"/>
    <w:rsid w:val="0072256F"/>
    <w:rsid w:val="00725170"/>
    <w:rsid w:val="007300C5"/>
    <w:rsid w:val="007311ED"/>
    <w:rsid w:val="0073482C"/>
    <w:rsid w:val="00735968"/>
    <w:rsid w:val="0073782E"/>
    <w:rsid w:val="00737E27"/>
    <w:rsid w:val="00741503"/>
    <w:rsid w:val="00745A9C"/>
    <w:rsid w:val="00747747"/>
    <w:rsid w:val="00752A0E"/>
    <w:rsid w:val="00753341"/>
    <w:rsid w:val="00756112"/>
    <w:rsid w:val="0076142E"/>
    <w:rsid w:val="00762734"/>
    <w:rsid w:val="007759AF"/>
    <w:rsid w:val="00781A3F"/>
    <w:rsid w:val="00781F41"/>
    <w:rsid w:val="0078756B"/>
    <w:rsid w:val="0079353C"/>
    <w:rsid w:val="00796E27"/>
    <w:rsid w:val="00796F0F"/>
    <w:rsid w:val="007A740E"/>
    <w:rsid w:val="007B04AF"/>
    <w:rsid w:val="007B32D1"/>
    <w:rsid w:val="007C2B32"/>
    <w:rsid w:val="007D0069"/>
    <w:rsid w:val="007D76C0"/>
    <w:rsid w:val="007E2EFA"/>
    <w:rsid w:val="007F04FC"/>
    <w:rsid w:val="007F1437"/>
    <w:rsid w:val="007F3E6D"/>
    <w:rsid w:val="00810C4E"/>
    <w:rsid w:val="00813E58"/>
    <w:rsid w:val="00817841"/>
    <w:rsid w:val="008250DB"/>
    <w:rsid w:val="008252AF"/>
    <w:rsid w:val="00826932"/>
    <w:rsid w:val="00826E3A"/>
    <w:rsid w:val="008335B0"/>
    <w:rsid w:val="00835310"/>
    <w:rsid w:val="008410B0"/>
    <w:rsid w:val="00841690"/>
    <w:rsid w:val="0084236D"/>
    <w:rsid w:val="00845D8B"/>
    <w:rsid w:val="00851D0B"/>
    <w:rsid w:val="008529CA"/>
    <w:rsid w:val="00862864"/>
    <w:rsid w:val="008635FA"/>
    <w:rsid w:val="00863D3F"/>
    <w:rsid w:val="00865FF6"/>
    <w:rsid w:val="00866770"/>
    <w:rsid w:val="00867355"/>
    <w:rsid w:val="008709C1"/>
    <w:rsid w:val="00874791"/>
    <w:rsid w:val="00875D7D"/>
    <w:rsid w:val="00876C18"/>
    <w:rsid w:val="00880040"/>
    <w:rsid w:val="00882BD4"/>
    <w:rsid w:val="008841EE"/>
    <w:rsid w:val="00891D0E"/>
    <w:rsid w:val="00896618"/>
    <w:rsid w:val="00896631"/>
    <w:rsid w:val="00896741"/>
    <w:rsid w:val="008A47F4"/>
    <w:rsid w:val="008A6140"/>
    <w:rsid w:val="008B0B10"/>
    <w:rsid w:val="008B4C6E"/>
    <w:rsid w:val="008B4FDB"/>
    <w:rsid w:val="008C2338"/>
    <w:rsid w:val="008C401B"/>
    <w:rsid w:val="008C66D3"/>
    <w:rsid w:val="008D2D83"/>
    <w:rsid w:val="008D55B8"/>
    <w:rsid w:val="008D6864"/>
    <w:rsid w:val="008D68DD"/>
    <w:rsid w:val="008E063E"/>
    <w:rsid w:val="008F1880"/>
    <w:rsid w:val="008F1FA1"/>
    <w:rsid w:val="008F59C3"/>
    <w:rsid w:val="008F5CC7"/>
    <w:rsid w:val="00910E42"/>
    <w:rsid w:val="00911619"/>
    <w:rsid w:val="00920B69"/>
    <w:rsid w:val="009224E8"/>
    <w:rsid w:val="00924410"/>
    <w:rsid w:val="0092726F"/>
    <w:rsid w:val="009304FE"/>
    <w:rsid w:val="009311E1"/>
    <w:rsid w:val="00931C8B"/>
    <w:rsid w:val="00931FE0"/>
    <w:rsid w:val="00943D9B"/>
    <w:rsid w:val="0094511B"/>
    <w:rsid w:val="00950A56"/>
    <w:rsid w:val="00955F2E"/>
    <w:rsid w:val="00963AD7"/>
    <w:rsid w:val="00964348"/>
    <w:rsid w:val="0096746A"/>
    <w:rsid w:val="009746AB"/>
    <w:rsid w:val="009762BC"/>
    <w:rsid w:val="009805EE"/>
    <w:rsid w:val="00981260"/>
    <w:rsid w:val="0098431C"/>
    <w:rsid w:val="009858B4"/>
    <w:rsid w:val="00985C18"/>
    <w:rsid w:val="0099124D"/>
    <w:rsid w:val="009923BC"/>
    <w:rsid w:val="00992431"/>
    <w:rsid w:val="009A0285"/>
    <w:rsid w:val="009A1FA7"/>
    <w:rsid w:val="009A6535"/>
    <w:rsid w:val="009B0419"/>
    <w:rsid w:val="009B1BAE"/>
    <w:rsid w:val="009B23C3"/>
    <w:rsid w:val="009B331F"/>
    <w:rsid w:val="009B4B7A"/>
    <w:rsid w:val="009C0060"/>
    <w:rsid w:val="009C3D74"/>
    <w:rsid w:val="009D08AB"/>
    <w:rsid w:val="009D0A5D"/>
    <w:rsid w:val="009D279B"/>
    <w:rsid w:val="009E2306"/>
    <w:rsid w:val="009E3E14"/>
    <w:rsid w:val="009E5FDF"/>
    <w:rsid w:val="009E7B84"/>
    <w:rsid w:val="009F1A10"/>
    <w:rsid w:val="009F24D1"/>
    <w:rsid w:val="009F3C6B"/>
    <w:rsid w:val="009F5B3B"/>
    <w:rsid w:val="009F5E37"/>
    <w:rsid w:val="00A06266"/>
    <w:rsid w:val="00A12780"/>
    <w:rsid w:val="00A1427F"/>
    <w:rsid w:val="00A159B0"/>
    <w:rsid w:val="00A1722B"/>
    <w:rsid w:val="00A21490"/>
    <w:rsid w:val="00A21517"/>
    <w:rsid w:val="00A2491D"/>
    <w:rsid w:val="00A27901"/>
    <w:rsid w:val="00A330A3"/>
    <w:rsid w:val="00A35F80"/>
    <w:rsid w:val="00A367A1"/>
    <w:rsid w:val="00A41677"/>
    <w:rsid w:val="00A43C7B"/>
    <w:rsid w:val="00A45929"/>
    <w:rsid w:val="00A47CEA"/>
    <w:rsid w:val="00A51EE2"/>
    <w:rsid w:val="00A57F0C"/>
    <w:rsid w:val="00A650B2"/>
    <w:rsid w:val="00A8758C"/>
    <w:rsid w:val="00A92F2D"/>
    <w:rsid w:val="00A95C55"/>
    <w:rsid w:val="00A961FB"/>
    <w:rsid w:val="00AA1787"/>
    <w:rsid w:val="00AA43A0"/>
    <w:rsid w:val="00AA6FD0"/>
    <w:rsid w:val="00AA7B8F"/>
    <w:rsid w:val="00AB29FD"/>
    <w:rsid w:val="00AB391A"/>
    <w:rsid w:val="00AC07FA"/>
    <w:rsid w:val="00AC0E5D"/>
    <w:rsid w:val="00AC2C30"/>
    <w:rsid w:val="00AC3529"/>
    <w:rsid w:val="00AC76BE"/>
    <w:rsid w:val="00AF02B1"/>
    <w:rsid w:val="00AF36B2"/>
    <w:rsid w:val="00B0177A"/>
    <w:rsid w:val="00B040A6"/>
    <w:rsid w:val="00B06851"/>
    <w:rsid w:val="00B10061"/>
    <w:rsid w:val="00B149A1"/>
    <w:rsid w:val="00B153C2"/>
    <w:rsid w:val="00B2572B"/>
    <w:rsid w:val="00B25A3E"/>
    <w:rsid w:val="00B261C1"/>
    <w:rsid w:val="00B263A9"/>
    <w:rsid w:val="00B2640E"/>
    <w:rsid w:val="00B26B02"/>
    <w:rsid w:val="00B3070B"/>
    <w:rsid w:val="00B31410"/>
    <w:rsid w:val="00B3305D"/>
    <w:rsid w:val="00B53C01"/>
    <w:rsid w:val="00B570A6"/>
    <w:rsid w:val="00B623EB"/>
    <w:rsid w:val="00B73AB9"/>
    <w:rsid w:val="00B73F08"/>
    <w:rsid w:val="00B74CE8"/>
    <w:rsid w:val="00B97397"/>
    <w:rsid w:val="00BA049F"/>
    <w:rsid w:val="00BA0F9C"/>
    <w:rsid w:val="00BA5FB8"/>
    <w:rsid w:val="00BA6332"/>
    <w:rsid w:val="00BA7B07"/>
    <w:rsid w:val="00BB02E5"/>
    <w:rsid w:val="00BB203F"/>
    <w:rsid w:val="00BB20DA"/>
    <w:rsid w:val="00BB63DB"/>
    <w:rsid w:val="00BB6B37"/>
    <w:rsid w:val="00BB7766"/>
    <w:rsid w:val="00BC0495"/>
    <w:rsid w:val="00BC30FD"/>
    <w:rsid w:val="00BC36EF"/>
    <w:rsid w:val="00BC5234"/>
    <w:rsid w:val="00BC5D6B"/>
    <w:rsid w:val="00BC62BF"/>
    <w:rsid w:val="00BD19B3"/>
    <w:rsid w:val="00BD57B8"/>
    <w:rsid w:val="00BD5A3F"/>
    <w:rsid w:val="00BD6AC6"/>
    <w:rsid w:val="00BE09C6"/>
    <w:rsid w:val="00BE38DA"/>
    <w:rsid w:val="00BE56D8"/>
    <w:rsid w:val="00BE5C72"/>
    <w:rsid w:val="00BE70D4"/>
    <w:rsid w:val="00BF0CAB"/>
    <w:rsid w:val="00BF0D9D"/>
    <w:rsid w:val="00BF2B9E"/>
    <w:rsid w:val="00BF4AC3"/>
    <w:rsid w:val="00BF5B4E"/>
    <w:rsid w:val="00BF5CC5"/>
    <w:rsid w:val="00C0067B"/>
    <w:rsid w:val="00C01A60"/>
    <w:rsid w:val="00C045F5"/>
    <w:rsid w:val="00C05163"/>
    <w:rsid w:val="00C123AC"/>
    <w:rsid w:val="00C12BAF"/>
    <w:rsid w:val="00C206C2"/>
    <w:rsid w:val="00C31191"/>
    <w:rsid w:val="00C319C9"/>
    <w:rsid w:val="00C36D3F"/>
    <w:rsid w:val="00C402B1"/>
    <w:rsid w:val="00C43F82"/>
    <w:rsid w:val="00C47B70"/>
    <w:rsid w:val="00C47EBE"/>
    <w:rsid w:val="00C510B9"/>
    <w:rsid w:val="00C51D59"/>
    <w:rsid w:val="00C53ECB"/>
    <w:rsid w:val="00C54778"/>
    <w:rsid w:val="00C5688F"/>
    <w:rsid w:val="00C62283"/>
    <w:rsid w:val="00C63747"/>
    <w:rsid w:val="00C64FD3"/>
    <w:rsid w:val="00C76A47"/>
    <w:rsid w:val="00C81B07"/>
    <w:rsid w:val="00C85E30"/>
    <w:rsid w:val="00C86E8A"/>
    <w:rsid w:val="00C914A5"/>
    <w:rsid w:val="00CA2CE9"/>
    <w:rsid w:val="00CA2EC0"/>
    <w:rsid w:val="00CB355D"/>
    <w:rsid w:val="00CB3BA6"/>
    <w:rsid w:val="00CB71F2"/>
    <w:rsid w:val="00CB72B9"/>
    <w:rsid w:val="00CC0708"/>
    <w:rsid w:val="00CC0A3A"/>
    <w:rsid w:val="00CC5766"/>
    <w:rsid w:val="00CC5E25"/>
    <w:rsid w:val="00CD05B0"/>
    <w:rsid w:val="00CD28E6"/>
    <w:rsid w:val="00CE2D41"/>
    <w:rsid w:val="00CE56B8"/>
    <w:rsid w:val="00CE5CD0"/>
    <w:rsid w:val="00CF3A32"/>
    <w:rsid w:val="00CF3AAA"/>
    <w:rsid w:val="00D0160E"/>
    <w:rsid w:val="00D02952"/>
    <w:rsid w:val="00D03083"/>
    <w:rsid w:val="00D078DD"/>
    <w:rsid w:val="00D24574"/>
    <w:rsid w:val="00D25412"/>
    <w:rsid w:val="00D31BDD"/>
    <w:rsid w:val="00D32B2B"/>
    <w:rsid w:val="00D371DC"/>
    <w:rsid w:val="00D416A9"/>
    <w:rsid w:val="00D45703"/>
    <w:rsid w:val="00D509FC"/>
    <w:rsid w:val="00D524F9"/>
    <w:rsid w:val="00D53CAA"/>
    <w:rsid w:val="00D53EFC"/>
    <w:rsid w:val="00D558CC"/>
    <w:rsid w:val="00D57902"/>
    <w:rsid w:val="00D60F63"/>
    <w:rsid w:val="00D650CB"/>
    <w:rsid w:val="00D65159"/>
    <w:rsid w:val="00D65719"/>
    <w:rsid w:val="00D7145E"/>
    <w:rsid w:val="00D73B70"/>
    <w:rsid w:val="00D763D4"/>
    <w:rsid w:val="00D8375F"/>
    <w:rsid w:val="00D9038A"/>
    <w:rsid w:val="00DA145D"/>
    <w:rsid w:val="00DA366C"/>
    <w:rsid w:val="00DA7F53"/>
    <w:rsid w:val="00DB0182"/>
    <w:rsid w:val="00DB054F"/>
    <w:rsid w:val="00DB2A22"/>
    <w:rsid w:val="00DB2D9F"/>
    <w:rsid w:val="00DC1FE2"/>
    <w:rsid w:val="00DC2474"/>
    <w:rsid w:val="00DD07AD"/>
    <w:rsid w:val="00DD0B47"/>
    <w:rsid w:val="00DD1208"/>
    <w:rsid w:val="00DD7403"/>
    <w:rsid w:val="00DE0D98"/>
    <w:rsid w:val="00DE12B8"/>
    <w:rsid w:val="00DE1B6F"/>
    <w:rsid w:val="00DE2966"/>
    <w:rsid w:val="00DE35F4"/>
    <w:rsid w:val="00DE43AE"/>
    <w:rsid w:val="00DF3A7A"/>
    <w:rsid w:val="00DF7FB6"/>
    <w:rsid w:val="00E04C54"/>
    <w:rsid w:val="00E112A5"/>
    <w:rsid w:val="00E11D4D"/>
    <w:rsid w:val="00E12565"/>
    <w:rsid w:val="00E20047"/>
    <w:rsid w:val="00E21C89"/>
    <w:rsid w:val="00E27F10"/>
    <w:rsid w:val="00E30D5E"/>
    <w:rsid w:val="00E31E7D"/>
    <w:rsid w:val="00E31FC2"/>
    <w:rsid w:val="00E559B4"/>
    <w:rsid w:val="00E571B4"/>
    <w:rsid w:val="00E578DB"/>
    <w:rsid w:val="00E61409"/>
    <w:rsid w:val="00E64E6A"/>
    <w:rsid w:val="00E660EA"/>
    <w:rsid w:val="00E7041E"/>
    <w:rsid w:val="00E717E7"/>
    <w:rsid w:val="00E7257E"/>
    <w:rsid w:val="00E74059"/>
    <w:rsid w:val="00E77A83"/>
    <w:rsid w:val="00E878CC"/>
    <w:rsid w:val="00E9079D"/>
    <w:rsid w:val="00E960E9"/>
    <w:rsid w:val="00E976D6"/>
    <w:rsid w:val="00EA4602"/>
    <w:rsid w:val="00EB23D6"/>
    <w:rsid w:val="00EC1541"/>
    <w:rsid w:val="00EC3027"/>
    <w:rsid w:val="00EC5538"/>
    <w:rsid w:val="00ED1AAE"/>
    <w:rsid w:val="00ED7810"/>
    <w:rsid w:val="00EE1BDC"/>
    <w:rsid w:val="00EE3B2E"/>
    <w:rsid w:val="00EE54AE"/>
    <w:rsid w:val="00EE5EF1"/>
    <w:rsid w:val="00EE6CE0"/>
    <w:rsid w:val="00EF156E"/>
    <w:rsid w:val="00EF463D"/>
    <w:rsid w:val="00EF6379"/>
    <w:rsid w:val="00F00382"/>
    <w:rsid w:val="00F00889"/>
    <w:rsid w:val="00F01F3D"/>
    <w:rsid w:val="00F03C57"/>
    <w:rsid w:val="00F11785"/>
    <w:rsid w:val="00F16B38"/>
    <w:rsid w:val="00F20E48"/>
    <w:rsid w:val="00F22B58"/>
    <w:rsid w:val="00F23888"/>
    <w:rsid w:val="00F24C00"/>
    <w:rsid w:val="00F25B14"/>
    <w:rsid w:val="00F271A1"/>
    <w:rsid w:val="00F309B1"/>
    <w:rsid w:val="00F30C40"/>
    <w:rsid w:val="00F313D0"/>
    <w:rsid w:val="00F31BB2"/>
    <w:rsid w:val="00F31E7F"/>
    <w:rsid w:val="00F34EEB"/>
    <w:rsid w:val="00F40035"/>
    <w:rsid w:val="00F437B8"/>
    <w:rsid w:val="00F623C1"/>
    <w:rsid w:val="00F64491"/>
    <w:rsid w:val="00F661D7"/>
    <w:rsid w:val="00F7075C"/>
    <w:rsid w:val="00F74E7E"/>
    <w:rsid w:val="00F80BFA"/>
    <w:rsid w:val="00F81148"/>
    <w:rsid w:val="00F81670"/>
    <w:rsid w:val="00F829B7"/>
    <w:rsid w:val="00F83ABD"/>
    <w:rsid w:val="00F9126D"/>
    <w:rsid w:val="00F92490"/>
    <w:rsid w:val="00FA21C5"/>
    <w:rsid w:val="00FA2DB2"/>
    <w:rsid w:val="00FA4376"/>
    <w:rsid w:val="00FA4A09"/>
    <w:rsid w:val="00FA5498"/>
    <w:rsid w:val="00FA6ECD"/>
    <w:rsid w:val="00FA71C7"/>
    <w:rsid w:val="00FB18FE"/>
    <w:rsid w:val="00FB1BFE"/>
    <w:rsid w:val="00FB2633"/>
    <w:rsid w:val="00FB3542"/>
    <w:rsid w:val="00FB65E0"/>
    <w:rsid w:val="00FC075F"/>
    <w:rsid w:val="00FC1C81"/>
    <w:rsid w:val="00FC4788"/>
    <w:rsid w:val="00FC4814"/>
    <w:rsid w:val="00FC526A"/>
    <w:rsid w:val="00FC6807"/>
    <w:rsid w:val="00FD1548"/>
    <w:rsid w:val="00FD5600"/>
    <w:rsid w:val="00FE1052"/>
    <w:rsid w:val="00FE3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122AA5"/>
  <w15:chartTrackingRefBased/>
  <w15:docId w15:val="{2CCC0B3D-79A9-9244-A12A-90C4BEB30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0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B1Char">
    <w:name w:val="B1 Char"/>
    <w:link w:val="B1"/>
    <w:rsid w:val="002B16A7"/>
    <w:rPr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2B16A7"/>
    <w:rPr>
      <w:color w:val="FF0000"/>
      <w:lang w:val="en-GB" w:eastAsia="ja-JP"/>
    </w:rPr>
  </w:style>
  <w:style w:type="character" w:customStyle="1" w:styleId="B2Char">
    <w:name w:val="B2 Char"/>
    <w:link w:val="B2"/>
    <w:rsid w:val="002B16A7"/>
    <w:rPr>
      <w:color w:val="000000"/>
      <w:lang w:val="en-GB"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2B16A7"/>
    <w:pPr>
      <w:overflowPunct/>
      <w:autoSpaceDE/>
      <w:autoSpaceDN/>
      <w:adjustRightInd/>
      <w:ind w:left="720"/>
      <w:contextualSpacing/>
      <w:textAlignment w:val="auto"/>
    </w:pPr>
    <w:rPr>
      <w:rFonts w:eastAsia="SimSun"/>
      <w:color w:val="auto"/>
      <w:lang w:eastAsia="en-US"/>
    </w:rPr>
  </w:style>
  <w:style w:type="paragraph" w:styleId="BalloonText">
    <w:name w:val="Balloon Text"/>
    <w:basedOn w:val="Normal"/>
    <w:link w:val="BalloonTextChar"/>
    <w:rsid w:val="00CE2D4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CE2D41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NOZchn">
    <w:name w:val="NO Zchn"/>
    <w:link w:val="NO"/>
    <w:rsid w:val="002207B4"/>
    <w:rPr>
      <w:color w:val="000000"/>
      <w:lang w:val="en-GB" w:eastAsia="ja-JP"/>
    </w:rPr>
  </w:style>
  <w:style w:type="character" w:customStyle="1" w:styleId="THChar">
    <w:name w:val="TH Char"/>
    <w:link w:val="TH"/>
    <w:rsid w:val="009F24D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9F24D1"/>
    <w:rPr>
      <w:rFonts w:ascii="Arial" w:hAnsi="Arial"/>
      <w:b/>
      <w:color w:val="000000"/>
      <w:lang w:val="en-GB" w:eastAsia="ja-JP"/>
    </w:rPr>
  </w:style>
  <w:style w:type="character" w:styleId="Hyperlink">
    <w:name w:val="Hyperlink"/>
    <w:rsid w:val="00521098"/>
    <w:rPr>
      <w:color w:val="0563C1"/>
      <w:u w:val="single"/>
    </w:rPr>
  </w:style>
  <w:style w:type="character" w:customStyle="1" w:styleId="NOChar">
    <w:name w:val="NO Char"/>
    <w:rsid w:val="00300C69"/>
    <w:rPr>
      <w:lang w:val="en-GB" w:eastAsia="en-US"/>
    </w:rPr>
  </w:style>
  <w:style w:type="character" w:styleId="CommentReference">
    <w:name w:val="annotation reference"/>
    <w:rsid w:val="00073E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3EB1"/>
  </w:style>
  <w:style w:type="character" w:customStyle="1" w:styleId="CommentTextChar">
    <w:name w:val="Comment Text Char"/>
    <w:link w:val="CommentText"/>
    <w:rsid w:val="00073EB1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073EB1"/>
    <w:rPr>
      <w:b/>
      <w:bCs/>
    </w:rPr>
  </w:style>
  <w:style w:type="character" w:customStyle="1" w:styleId="CommentSubjectChar">
    <w:name w:val="Comment Subject Char"/>
    <w:link w:val="CommentSubject"/>
    <w:rsid w:val="00073EB1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DD0B47"/>
    <w:rPr>
      <w:color w:val="000000"/>
      <w:lang w:eastAsia="ja-JP"/>
    </w:rPr>
  </w:style>
  <w:style w:type="paragraph" w:customStyle="1" w:styleId="CRCoverPage">
    <w:name w:val="CR Cover Page"/>
    <w:link w:val="CRCoverPageZchn"/>
    <w:rsid w:val="003175F5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3175F5"/>
    <w:rPr>
      <w:rFonts w:ascii="Arial" w:hAnsi="Arial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96156"/>
    <w:rPr>
      <w:rFonts w:eastAsia="Malgun Gothic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9746AB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color w:val="auto"/>
      <w:sz w:val="22"/>
      <w:szCs w:val="22"/>
      <w:lang w:eastAsia="en-US"/>
    </w:rPr>
  </w:style>
  <w:style w:type="character" w:customStyle="1" w:styleId="TALChar">
    <w:name w:val="TAL Char"/>
    <w:link w:val="TAL"/>
    <w:rsid w:val="00AB29FD"/>
    <w:rPr>
      <w:rFonts w:ascii="Arial" w:hAnsi="Arial"/>
      <w:color w:val="000000"/>
      <w:sz w:val="18"/>
      <w:lang w:eastAsia="ja-JP"/>
    </w:rPr>
  </w:style>
  <w:style w:type="character" w:customStyle="1" w:styleId="THZchn">
    <w:name w:val="TH Zchn"/>
    <w:rsid w:val="00AB29FD"/>
    <w:rPr>
      <w:rFonts w:ascii="Arial" w:hAnsi="Arial"/>
      <w:b/>
      <w:lang w:val="en-GB" w:eastAsia="en-US" w:bidi="ar-SA"/>
    </w:rPr>
  </w:style>
  <w:style w:type="character" w:customStyle="1" w:styleId="TAHChar">
    <w:name w:val="TAH Char"/>
    <w:link w:val="TAH"/>
    <w:rsid w:val="00AB29FD"/>
    <w:rPr>
      <w:rFonts w:ascii="Arial" w:hAnsi="Arial"/>
      <w:b/>
      <w:color w:val="000000"/>
      <w:sz w:val="18"/>
      <w:lang w:eastAsia="ja-JP"/>
    </w:rPr>
  </w:style>
  <w:style w:type="character" w:customStyle="1" w:styleId="TAN0">
    <w:name w:val="TAN (文字)"/>
    <w:link w:val="TAN"/>
    <w:rsid w:val="00AB29FD"/>
    <w:rPr>
      <w:rFonts w:ascii="Arial" w:hAnsi="Arial"/>
      <w:color w:val="000000"/>
      <w:sz w:val="18"/>
      <w:lang w:eastAsia="ja-JP"/>
    </w:rPr>
  </w:style>
  <w:style w:type="character" w:styleId="FollowedHyperlink">
    <w:name w:val="FollowedHyperlink"/>
    <w:rsid w:val="0063280E"/>
    <w:rPr>
      <w:color w:val="954F72"/>
      <w:u w:val="single"/>
    </w:rPr>
  </w:style>
  <w:style w:type="character" w:customStyle="1" w:styleId="EditorsNoteCharChar">
    <w:name w:val="Editor's Note Char Char"/>
    <w:rsid w:val="00DB0182"/>
    <w:rPr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0578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7585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8791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1495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817</Words>
  <Characters>4658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5465</CharactersWithSpaces>
  <SharedDoc>false</SharedDoc>
  <HLinks>
    <vt:vector size="30" baseType="variant">
      <vt:variant>
        <vt:i4>2752597</vt:i4>
      </vt:variant>
      <vt:variant>
        <vt:i4>12</vt:i4>
      </vt:variant>
      <vt:variant>
        <vt:i4>0</vt:i4>
      </vt:variant>
      <vt:variant>
        <vt:i4>5</vt:i4>
      </vt:variant>
      <vt:variant>
        <vt:lpwstr>http://3gpp.org/ftp/tsg_sa/TSG_SA/TSGS_65/Docs/SP-140508.zip</vt:lpwstr>
      </vt:variant>
      <vt:variant>
        <vt:lpwstr/>
      </vt:variant>
      <vt:variant>
        <vt:i4>2818133</vt:i4>
      </vt:variant>
      <vt:variant>
        <vt:i4>9</vt:i4>
      </vt:variant>
      <vt:variant>
        <vt:i4>0</vt:i4>
      </vt:variant>
      <vt:variant>
        <vt:i4>5</vt:i4>
      </vt:variant>
      <vt:variant>
        <vt:lpwstr>http://3gpp.org/ftp/tsg_sa/TSG_SA/TSGS_65/Docs/SP-140509.zip</vt:lpwstr>
      </vt:variant>
      <vt:variant>
        <vt:lpwstr/>
      </vt:variant>
      <vt:variant>
        <vt:i4>1572987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http://www.3gpp.org/ftp/Specs/archive/22_series/22.828/22828-d00.zip</vt:lpwstr>
      </vt:variant>
      <vt:variant>
        <vt:lpwstr/>
      </vt:variant>
      <vt:variant>
        <vt:i4>2293840</vt:i4>
      </vt:variant>
      <vt:variant>
        <vt:i4>3</vt:i4>
      </vt:variant>
      <vt:variant>
        <vt:i4>0</vt:i4>
      </vt:variant>
      <vt:variant>
        <vt:i4>5</vt:i4>
      </vt:variant>
      <vt:variant>
        <vt:lpwstr>http://3gpp.org/ftp/tsg_sa/TSG_SA/TSGS_61/Docs/SP-130417.zip</vt:lpwstr>
      </vt:variant>
      <vt:variant>
        <vt:lpwstr/>
      </vt:variant>
      <vt:variant>
        <vt:i4>2883679</vt:i4>
      </vt:variant>
      <vt:variant>
        <vt:i4>0</vt:i4>
      </vt:variant>
      <vt:variant>
        <vt:i4>0</vt:i4>
      </vt:variant>
      <vt:variant>
        <vt:i4>5</vt:i4>
      </vt:variant>
      <vt:variant>
        <vt:lpwstr>http://3gpp.org/ftp/tsg_sa/TSG_SA/TSGS_78/Docs/SP-171069.zip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>CTPClassification=CTP_PUBLIC:VisualMarkings=, CTPClassification=CTP_NT</cp:keywords>
  <dc:description/>
  <cp:lastModifiedBy>cpudney1</cp:lastModifiedBy>
  <cp:revision>4</cp:revision>
  <cp:lastPrinted>2003-09-26T18:29:00Z</cp:lastPrinted>
  <dcterms:created xsi:type="dcterms:W3CDTF">2018-02-20T09:46:00Z</dcterms:created>
  <dcterms:modified xsi:type="dcterms:W3CDTF">2018-02-20T13:41:00Z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34146500-6e01-446f-aad9-b74050130abd</vt:lpwstr>
  </property>
  <property fmtid="{D5CDD505-2E9C-101B-9397-08002B2CF9AE}" pid="3" name="CTP_TimeStamp">
    <vt:lpwstr>2018-01-23 08:58:28Z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